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C4099" w14:textId="69E33AF6" w:rsidR="00343EF6" w:rsidRPr="00343EF6" w:rsidRDefault="009D400D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343EF6" w:rsidRPr="00343EF6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6C6B3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9223D9">
        <w:rPr>
          <w:rFonts w:ascii="Arial" w:eastAsia="MS Mincho" w:hAnsi="Arial" w:cs="Arial"/>
          <w:b/>
          <w:sz w:val="24"/>
          <w:szCs w:val="24"/>
          <w:lang w:eastAsia="ja-JP"/>
        </w:rPr>
        <w:t>4018</w:t>
      </w:r>
      <w:r w:rsidR="00AB2233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C03E6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20B62D12" w:rsidR="008D05CF" w:rsidRPr="000D6532" w:rsidRDefault="009223D9" w:rsidP="00343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57131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C6B3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8726A" w:rsidRPr="001B5964">
        <w:rPr>
          <w:rFonts w:ascii="Arial" w:eastAsia="MS Mincho" w:hAnsi="Arial" w:cs="Arial"/>
          <w:bCs/>
          <w:sz w:val="24"/>
          <w:szCs w:val="24"/>
          <w:lang w:eastAsia="ja-JP"/>
        </w:rPr>
        <w:t>383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4CE072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</w:t>
      </w:r>
      <w:r w:rsidR="009F4D6A">
        <w:rPr>
          <w:rFonts w:ascii="Arial" w:hAnsi="Arial" w:cs="Arial"/>
          <w:b/>
          <w:bCs/>
        </w:rPr>
        <w:t xml:space="preserve"> </w:t>
      </w:r>
      <w:r w:rsidR="00AB2123">
        <w:rPr>
          <w:rFonts w:ascii="Arial" w:hAnsi="Arial" w:cs="Arial"/>
          <w:b/>
          <w:bCs/>
        </w:rPr>
        <w:t xml:space="preserve">Itron, </w:t>
      </w:r>
      <w:r w:rsidR="00880B58">
        <w:rPr>
          <w:rFonts w:ascii="Arial" w:hAnsi="Arial" w:cs="Arial"/>
          <w:b/>
          <w:bCs/>
        </w:rPr>
        <w:t>AT&amp;T, Verizon, Qualcomm, Sony</w:t>
      </w:r>
      <w:r w:rsidR="008E1888">
        <w:rPr>
          <w:rFonts w:ascii="Arial" w:hAnsi="Arial" w:cs="Arial"/>
          <w:b/>
          <w:bCs/>
        </w:rPr>
        <w:t>, ED</w:t>
      </w:r>
      <w:r w:rsidR="00842E2C">
        <w:rPr>
          <w:rFonts w:ascii="Arial" w:hAnsi="Arial" w:cs="Arial"/>
          <w:b/>
          <w:bCs/>
        </w:rPr>
        <w:t>F, Nokia</w:t>
      </w:r>
      <w:r w:rsidR="00403192">
        <w:rPr>
          <w:rFonts w:ascii="Arial" w:hAnsi="Arial" w:cs="Arial"/>
          <w:b/>
          <w:bCs/>
        </w:rPr>
        <w:t xml:space="preserve">, </w:t>
      </w:r>
      <w:r w:rsidR="00676F75">
        <w:rPr>
          <w:rFonts w:ascii="Arial" w:hAnsi="Arial" w:cs="Arial"/>
          <w:b/>
          <w:bCs/>
        </w:rPr>
        <w:t>KPN, Philips</w:t>
      </w:r>
    </w:p>
    <w:p w14:paraId="4711311D" w14:textId="6C562D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</w:t>
      </w:r>
      <w:r w:rsidR="00BB216B">
        <w:rPr>
          <w:rFonts w:ascii="Arial" w:hAnsi="Arial" w:cs="Arial"/>
          <w:b/>
          <w:bCs/>
        </w:rPr>
        <w:t>3</w:t>
      </w:r>
    </w:p>
    <w:p w14:paraId="7996084A" w14:textId="059535F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</w:t>
      </w:r>
      <w:r w:rsidR="0078707A">
        <w:rPr>
          <w:rFonts w:ascii="Arial" w:hAnsi="Arial" w:cs="Arial"/>
          <w:b/>
          <w:bCs/>
          <w:lang w:val="sv-SE"/>
        </w:rPr>
        <w:t>4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75299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</w:t>
      </w:r>
      <w:r w:rsidR="00BB216B">
        <w:rPr>
          <w:rFonts w:ascii="Arial" w:eastAsia="Calibri" w:hAnsi="Arial" w:cs="Arial"/>
          <w:i/>
          <w:sz w:val="22"/>
          <w:szCs w:val="22"/>
        </w:rPr>
        <w:t>3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47C4AC8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</w:t>
      </w:r>
      <w:r w:rsidR="00924D39">
        <w:rPr>
          <w:noProof/>
        </w:rPr>
        <w:t>3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BB0F2CD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</w:t>
      </w:r>
      <w:ins w:id="0" w:author="Ericsson 3" w:date="2025-11-20T02:13:00Z" w16du:dateUtc="2025-11-20T01:13:00Z">
        <w:r w:rsidR="00BF7E0F">
          <w:t xml:space="preserve">Massive Communication </w:t>
        </w:r>
      </w:ins>
      <w:del w:id="1" w:author="Ericsson 3" w:date="2025-11-20T02:13:00Z" w16du:dateUtc="2025-11-20T01:13:00Z">
        <w:r w:rsidR="005117B5" w:rsidDel="00BF7E0F">
          <w:rPr>
            <w:noProof/>
            <w:lang w:val="en-US"/>
          </w:rPr>
          <w:delText xml:space="preserve">M-IoT </w:delText>
        </w:r>
      </w:del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1E588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</w:t>
      </w:r>
      <w:r w:rsidR="0078707A">
        <w:rPr>
          <w:noProof/>
          <w:lang w:val="en-US"/>
        </w:rPr>
        <w:t>4</w:t>
      </w:r>
      <w:r w:rsidR="00452E14">
        <w:rPr>
          <w:noProof/>
          <w:lang w:val="en-US"/>
        </w:rPr>
        <w:t>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</w:t>
      </w:r>
      <w:r w:rsidR="00924D39">
        <w:rPr>
          <w:noProof/>
          <w:lang w:val="en-US"/>
        </w:rPr>
        <w:t>3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284EF41" w14:textId="77777777" w:rsidR="003379B5" w:rsidRPr="0009108F" w:rsidRDefault="003379B5" w:rsidP="00337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4BFD57" w14:textId="77777777" w:rsidR="00FC080C" w:rsidRPr="00D54329" w:rsidRDefault="00FC080C" w:rsidP="00FC080C">
      <w:pPr>
        <w:pStyle w:val="Heading1"/>
        <w:rPr>
          <w:lang w:val="en-US"/>
        </w:rPr>
      </w:pPr>
      <w:bookmarkStart w:id="2" w:name="_Toc208485258"/>
      <w:bookmarkStart w:id="3" w:name="_Toc201585746"/>
      <w:r w:rsidRPr="00D54329">
        <w:rPr>
          <w:lang w:val="en-US"/>
        </w:rPr>
        <w:t>2</w:t>
      </w:r>
      <w:r w:rsidRPr="00D54329">
        <w:rPr>
          <w:lang w:val="en-US"/>
        </w:rPr>
        <w:tab/>
        <w:t>References</w:t>
      </w:r>
    </w:p>
    <w:p w14:paraId="0042CFBF" w14:textId="77777777" w:rsidR="00FC080C" w:rsidRPr="00D54329" w:rsidRDefault="00FC080C" w:rsidP="00FC080C">
      <w:r w:rsidRPr="00D54329">
        <w:t>The following documents contain provisions which, through reference in this text, constitute provisions of the present document.</w:t>
      </w:r>
    </w:p>
    <w:p w14:paraId="1E287D66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References are either specific (identified by date of publication, edition number, version number, etc.) or non</w:t>
      </w:r>
      <w:r w:rsidRPr="00D54329">
        <w:noBreakHyphen/>
        <w:t>specific.</w:t>
      </w:r>
    </w:p>
    <w:p w14:paraId="125F6F93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specific reference, subsequent revisions do not apply.</w:t>
      </w:r>
    </w:p>
    <w:p w14:paraId="72482122" w14:textId="77777777" w:rsidR="00FC080C" w:rsidRPr="00D54329" w:rsidRDefault="00FC080C" w:rsidP="00FC080C">
      <w:pPr>
        <w:pStyle w:val="B10"/>
      </w:pPr>
      <w:r w:rsidRPr="00D54329">
        <w:t>-</w:t>
      </w:r>
      <w:r w:rsidRPr="00D5432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54329">
        <w:rPr>
          <w:i/>
        </w:rPr>
        <w:t xml:space="preserve"> in the same Release as the present document</w:t>
      </w:r>
      <w:r w:rsidRPr="00D54329">
        <w:t>.</w:t>
      </w:r>
    </w:p>
    <w:p w14:paraId="542C012C" w14:textId="77777777" w:rsidR="00FC080C" w:rsidRDefault="00FC080C" w:rsidP="00FC080C">
      <w:pPr>
        <w:pStyle w:val="EditorsNote"/>
      </w:pPr>
      <w:r w:rsidRPr="00D54329">
        <w:rPr>
          <w:lang w:eastAsia="zh-CN"/>
        </w:rPr>
        <w:t>Editor's Note</w:t>
      </w:r>
      <w:r w:rsidRPr="00D54329">
        <w:t>: all References numbers to be corrected, missing references to be added</w:t>
      </w:r>
    </w:p>
    <w:p w14:paraId="56819EBA" w14:textId="77777777" w:rsidR="00AB6145" w:rsidRPr="00D54329" w:rsidRDefault="00AB6145" w:rsidP="00AB6145">
      <w:pPr>
        <w:pStyle w:val="EX"/>
      </w:pPr>
      <w:r w:rsidRPr="00D54329">
        <w:t>[1]</w:t>
      </w:r>
      <w:r w:rsidRPr="00D54329">
        <w:tab/>
        <w:t>3GPP TR 21.905: "Vocabulary for 3GPP Specifications".</w:t>
      </w:r>
    </w:p>
    <w:p w14:paraId="1B9479C0" w14:textId="301A4CF5" w:rsidR="00FC080C" w:rsidRDefault="00FC080C" w:rsidP="00AB6145">
      <w:pPr>
        <w:pStyle w:val="EX"/>
        <w:rPr>
          <w:ins w:id="4" w:author="Ericsson" w:date="2025-11-19T00:16:00Z" w16du:dateUtc="2025-11-18T23:16:00Z"/>
        </w:rPr>
      </w:pPr>
      <w:ins w:id="5" w:author="Ericsson" w:date="2025-08-25T22:08:00Z" w16du:dateUtc="2025-08-25T20:08:00Z">
        <w:r>
          <w:t>[Y]</w:t>
        </w:r>
      </w:ins>
      <w:r w:rsidR="00AB6145">
        <w:tab/>
      </w:r>
      <w:ins w:id="6" w:author="Ericsson" w:date="2025-08-25T22:09:00Z" w16du:dateUtc="2025-08-25T20:09:00Z">
        <w:r>
          <w:t xml:space="preserve"> </w:t>
        </w:r>
      </w:ins>
      <w:ins w:id="7" w:author="Ericsson" w:date="2025-08-25T22:05:00Z" w16du:dateUtc="2025-08-25T20:05:00Z">
        <w:r>
          <w:t>EPRI re</w:t>
        </w:r>
      </w:ins>
      <w:ins w:id="8" w:author="Ericsson" w:date="2025-08-25T22:06:00Z" w16du:dateUtc="2025-08-25T20:06:00Z">
        <w:r>
          <w:t>port “</w:t>
        </w:r>
      </w:ins>
      <w:ins w:id="9" w:author="Ericsson" w:date="2025-08-25T22:05:00Z">
        <w:r w:rsidRPr="00446190">
          <w:t>Falling Conductor Protection</w:t>
        </w:r>
      </w:ins>
      <w:ins w:id="10" w:author="Ericsson" w:date="2025-08-25T22:06:00Z" w16du:dateUtc="2025-08-25T20:06:00Z">
        <w:r>
          <w:t>”</w:t>
        </w:r>
      </w:ins>
      <w:r w:rsidR="00AB6145">
        <w:t xml:space="preserve"> </w:t>
      </w:r>
      <w:r w:rsidR="00AB6145">
        <w:fldChar w:fldCharType="begin"/>
      </w:r>
      <w:r w:rsidR="00AB6145">
        <w:instrText>HYPERLINK "</w:instrText>
      </w:r>
      <w:r w:rsidR="00AB6145" w:rsidRPr="00AB6145">
        <w:instrText>https://distribution.epri.com/wildfire/public/wildfire-tech-database/grid-monitoring/downed-conductor-detection/</w:instrText>
      </w:r>
      <w:r w:rsidR="00AB6145">
        <w:instrText>"</w:instrText>
      </w:r>
      <w:r w:rsidR="00AB6145">
        <w:fldChar w:fldCharType="separate"/>
      </w:r>
      <w:ins w:id="11" w:author="Daniel Lönnblad" w:date="2025-11-04T21:28:00Z" w16du:dateUtc="2025-11-04T20:28:00Z">
        <w:r w:rsidR="00AB6145" w:rsidRPr="00E01564">
          <w:rPr>
            <w:rStyle w:val="Hyperlink"/>
          </w:rPr>
          <w:t>https://distribution.epri.com/wildfire/public/wildfire-tech-database/grid-monitoring/downed-conductor-detection/</w:t>
        </w:r>
      </w:ins>
      <w:r w:rsidR="00AB6145">
        <w:fldChar w:fldCharType="end"/>
      </w:r>
    </w:p>
    <w:p w14:paraId="0EC73930" w14:textId="77777777" w:rsidR="00FC080C" w:rsidRPr="00D54329" w:rsidRDefault="00FC080C" w:rsidP="00FC080C">
      <w:pPr>
        <w:pStyle w:val="EditorsNote"/>
      </w:pPr>
    </w:p>
    <w:bookmarkEnd w:id="2"/>
    <w:p w14:paraId="7BF436DE" w14:textId="77777777" w:rsidR="00BD1EC1" w:rsidRPr="00BD1EC1" w:rsidRDefault="00BD1EC1" w:rsidP="008C0534">
      <w:pPr>
        <w:rPr>
          <w:noProof/>
          <w:lang w:val="en-US"/>
        </w:rPr>
      </w:pPr>
    </w:p>
    <w:bookmarkEnd w:id="3"/>
    <w:p w14:paraId="4886A388" w14:textId="5C694E7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379B5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A88A02" w14:textId="77777777" w:rsidR="0066021D" w:rsidRPr="00D54329" w:rsidRDefault="0066021D" w:rsidP="0066021D">
      <w:pPr>
        <w:pStyle w:val="Heading3"/>
      </w:pPr>
      <w:bookmarkStart w:id="12" w:name="_Toc208486298"/>
      <w:bookmarkStart w:id="13" w:name="_Toc201586559"/>
      <w:bookmarkStart w:id="14" w:name="_Toc201586560"/>
      <w:bookmarkStart w:id="15" w:name="_Toc193810603"/>
      <w:r w:rsidRPr="00D54329">
        <w:lastRenderedPageBreak/>
        <w:t>10.3.5</w:t>
      </w:r>
      <w:r w:rsidRPr="00D54329">
        <w:tab/>
        <w:t>Existing features partly or fully covering the use case functionality</w:t>
      </w:r>
    </w:p>
    <w:p w14:paraId="4CC32CD8" w14:textId="77777777" w:rsidR="0066021D" w:rsidRPr="00D54329" w:rsidRDefault="0066021D" w:rsidP="0066021D">
      <w:r w:rsidRPr="00D54329">
        <w:t>In TS 22.261 [14] clause 6.4 Resource efficiency states some general requirements for IoT devices.</w:t>
      </w:r>
    </w:p>
    <w:p w14:paraId="769C3B33" w14:textId="77777777" w:rsidR="0066021D" w:rsidRPr="00D54329" w:rsidRDefault="0066021D" w:rsidP="0066021D">
      <w:r w:rsidRPr="00D54329">
        <w:t>The 5G system shall minimize control and user plane resource usage for data transfer from send only UEs.</w:t>
      </w:r>
    </w:p>
    <w:p w14:paraId="62980079" w14:textId="77777777" w:rsidR="0066021D" w:rsidRPr="00D54329" w:rsidRDefault="0066021D" w:rsidP="0066021D">
      <w:r w:rsidRPr="00D54329">
        <w:t>The 5G system shall minimize control and user plane resource usage for stationary UEs (e.g. lower signalling to user data resource usage ratio).</w:t>
      </w:r>
    </w:p>
    <w:p w14:paraId="7C56FFFD" w14:textId="77777777" w:rsidR="0066021D" w:rsidRPr="00D54329" w:rsidRDefault="0066021D" w:rsidP="0066021D">
      <w:r w:rsidRPr="00D54329">
        <w:t>The 5G system shall minimize control and user plane resource usage for transfer of infrequent small data units.</w:t>
      </w:r>
    </w:p>
    <w:p w14:paraId="30A78B8A" w14:textId="77777777" w:rsidR="0066021D" w:rsidRPr="00D54329" w:rsidRDefault="0066021D" w:rsidP="0066021D">
      <w:r w:rsidRPr="00D54329">
        <w:t>The 5G system shall optimize the resource use of the control plane and/or user plane for transfer of small data units.</w:t>
      </w:r>
    </w:p>
    <w:p w14:paraId="26A10613" w14:textId="77777777" w:rsidR="0066021D" w:rsidRPr="00D54329" w:rsidRDefault="0066021D" w:rsidP="0066021D">
      <w:r w:rsidRPr="00D54329"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 w:rsidRPr="00D54329">
        <w:t>ms</w:t>
      </w:r>
      <w:proofErr w:type="spellEnd"/>
      <w:r w:rsidRPr="00D54329">
        <w:t>).</w:t>
      </w:r>
    </w:p>
    <w:p w14:paraId="0A72D1AF" w14:textId="77777777" w:rsidR="0066021D" w:rsidRPr="00D54329" w:rsidRDefault="0066021D" w:rsidP="0066021D">
      <w:r w:rsidRPr="00D54329">
        <w:t xml:space="preserve">The 5G network shall optimize the resource use of the control plane and/or user plane to support high density connections (e.g. 1 million connections per square kilometre) </w:t>
      </w:r>
      <w:proofErr w:type="gramStart"/>
      <w:r w:rsidRPr="00D54329">
        <w:t>taking into account</w:t>
      </w:r>
      <w:proofErr w:type="gramEnd"/>
      <w:r w:rsidRPr="00D54329">
        <w:t>, for example, the following criteria:</w:t>
      </w:r>
    </w:p>
    <w:p w14:paraId="71E2E4B0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type of mobility </w:t>
      </w:r>
      <w:proofErr w:type="gramStart"/>
      <w:r w:rsidRPr="00D54329">
        <w:t>support;</w:t>
      </w:r>
      <w:proofErr w:type="gramEnd"/>
    </w:p>
    <w:p w14:paraId="286C240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communication pattern (e.g. send-only, frequent or infrequent</w:t>
      </w:r>
      <w:proofErr w:type="gramStart"/>
      <w:r w:rsidRPr="00D54329">
        <w:t>);</w:t>
      </w:r>
      <w:proofErr w:type="gramEnd"/>
    </w:p>
    <w:p w14:paraId="57AF168E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payload (e.g. small or large size data payload</w:t>
      </w:r>
      <w:proofErr w:type="gramStart"/>
      <w:r w:rsidRPr="00D54329">
        <w:t>);</w:t>
      </w:r>
      <w:proofErr w:type="gramEnd"/>
    </w:p>
    <w:p w14:paraId="730122A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characteristics of application (e.g. provisioning operation, normal data transfer</w:t>
      </w:r>
      <w:proofErr w:type="gramStart"/>
      <w:r w:rsidRPr="00D54329">
        <w:t>);</w:t>
      </w:r>
      <w:proofErr w:type="gramEnd"/>
    </w:p>
    <w:p w14:paraId="0D9B04B6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 xml:space="preserve">UE </w:t>
      </w:r>
      <w:proofErr w:type="gramStart"/>
      <w:r w:rsidRPr="00D54329">
        <w:t>location;</w:t>
      </w:r>
      <w:proofErr w:type="gramEnd"/>
    </w:p>
    <w:p w14:paraId="0F107BD5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timing pattern of data transfer (e.g. real time or non-delay sensitive).</w:t>
      </w:r>
    </w:p>
    <w:p w14:paraId="066B5953" w14:textId="77777777" w:rsidR="0066021D" w:rsidRPr="00D54329" w:rsidRDefault="0066021D" w:rsidP="0066021D">
      <w:r w:rsidRPr="00D54329">
        <w:t>The 5G system shall efficiently support service discovery mechanisms where UEs can discover, subject to access rights:</w:t>
      </w:r>
    </w:p>
    <w:p w14:paraId="5F4E6871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status of other UEs (e.g. sound on/off</w:t>
      </w:r>
      <w:proofErr w:type="gramStart"/>
      <w:r w:rsidRPr="00D54329">
        <w:t>);</w:t>
      </w:r>
      <w:proofErr w:type="gramEnd"/>
    </w:p>
    <w:p w14:paraId="5E09A618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capabilities of other UEs (e.g. the UE is a relay UE) and/</w:t>
      </w:r>
      <w:proofErr w:type="gramStart"/>
      <w:r w:rsidRPr="00D54329">
        <w:t>or;</w:t>
      </w:r>
      <w:proofErr w:type="gramEnd"/>
    </w:p>
    <w:p w14:paraId="3335C7E7" w14:textId="77777777" w:rsidR="0066021D" w:rsidRPr="00D54329" w:rsidRDefault="0066021D" w:rsidP="0066021D">
      <w:pPr>
        <w:pStyle w:val="B10"/>
      </w:pPr>
      <w:r w:rsidRPr="00D54329">
        <w:t>-</w:t>
      </w:r>
      <w:r w:rsidRPr="00D54329">
        <w:tab/>
        <w:t>services provided by other UEs (e.g. the UE is a colour printer).</w:t>
      </w:r>
    </w:p>
    <w:p w14:paraId="3142B2F3" w14:textId="77777777" w:rsidR="0066021D" w:rsidRPr="00D54329" w:rsidRDefault="0066021D" w:rsidP="0066021D">
      <w:r w:rsidRPr="00D54329"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66D7D96F" w14:textId="77777777" w:rsidR="0066021D" w:rsidRPr="00D54329" w:rsidRDefault="0066021D" w:rsidP="0066021D">
      <w:r w:rsidRPr="00D54329">
        <w:t>The 5G system shall support small form factor UEs with single antenna.</w:t>
      </w:r>
    </w:p>
    <w:p w14:paraId="01BD6A45" w14:textId="77777777" w:rsidR="0066021D" w:rsidRDefault="0066021D" w:rsidP="0066021D">
      <w:pPr>
        <w:pStyle w:val="NO"/>
      </w:pPr>
      <w:r w:rsidRPr="00D54329">
        <w:t>NOTE:</w:t>
      </w:r>
      <w:r w:rsidRPr="00D54329">
        <w:tab/>
        <w:t>Small form factor UEs are typically expected to have the diagonal less than 1/5 of the lowest supported frequency wavelength.</w:t>
      </w:r>
    </w:p>
    <w:p w14:paraId="1D14B27C" w14:textId="77777777" w:rsidR="003E4749" w:rsidRDefault="003E4749" w:rsidP="003E4749">
      <w:pPr>
        <w:rPr>
          <w:ins w:id="16" w:author="Daniel Lönnblad" w:date="2025-11-06T15:46:00Z" w16du:dateUtc="2025-11-06T14:46:00Z"/>
        </w:rPr>
      </w:pPr>
      <w:ins w:id="17" w:author="Daniel Lönnblad" w:date="2025-11-06T15:46:00Z" w16du:dateUtc="2025-11-06T14:46:00Z">
        <w:r>
          <w:t>In TS 22.261 [14] clause 6.15.2 Resource efficiency states some general requirements for IoT devices.</w:t>
        </w:r>
      </w:ins>
    </w:p>
    <w:p w14:paraId="3E100435" w14:textId="77777777" w:rsidR="003E4749" w:rsidRPr="00D54329" w:rsidRDefault="003E4749" w:rsidP="003E4749">
      <w:pPr>
        <w:rPr>
          <w:ins w:id="18" w:author="Daniel Lönnblad" w:date="2025-11-06T15:46:00Z" w16du:dateUtc="2025-11-06T14:46:00Z"/>
        </w:rPr>
      </w:pPr>
      <w:ins w:id="19" w:author="Daniel Lönnblad" w:date="2025-11-06T15:46:00Z" w16du:dateUtc="2025-11-06T14:46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5AA27E9B" w14:textId="77777777" w:rsidR="0066021D" w:rsidRPr="00D54329" w:rsidRDefault="0066021D" w:rsidP="0066021D">
      <w:r w:rsidRPr="00D54329">
        <w:t>In TS 22.261 [14] clause 8 Security, security requirement for IoT devices is listed.</w:t>
      </w:r>
    </w:p>
    <w:p w14:paraId="26DFDA3A" w14:textId="77777777" w:rsidR="0066021D" w:rsidRPr="00D54329" w:rsidRDefault="0066021D" w:rsidP="0066021D">
      <w:r w:rsidRPr="00D54329">
        <w:t>In TS 22.104 [64] Annex A4.7 Advanced metering following proposed requirement can be found.</w:t>
      </w:r>
    </w:p>
    <w:p w14:paraId="74C3AC59" w14:textId="77777777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lastRenderedPageBreak/>
        <w:t>Table 10.3.5-1: Communication KPI for advanced metering (Table A.4.7-1</w:t>
      </w:r>
      <w:r>
        <w:t xml:space="preserve"> </w:t>
      </w:r>
      <w:r w:rsidRPr="00D54329">
        <w:t>from TS 22.104 [64])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1101"/>
        <w:gridCol w:w="1309"/>
        <w:gridCol w:w="850"/>
        <w:gridCol w:w="709"/>
        <w:gridCol w:w="851"/>
        <w:gridCol w:w="992"/>
        <w:gridCol w:w="992"/>
        <w:gridCol w:w="851"/>
        <w:gridCol w:w="708"/>
      </w:tblGrid>
      <w:tr w:rsidR="0066021D" w:rsidRPr="00D54329" w14:paraId="542FC543" w14:textId="77777777" w:rsidTr="00E93FB9">
        <w:trPr>
          <w:cantSplit/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7C4E7" w14:textId="77777777" w:rsidR="0066021D" w:rsidRPr="00D54329" w:rsidRDefault="0066021D" w:rsidP="00E93FB9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 w:rsidRPr="00D54329">
              <w:rPr>
                <w:rFonts w:eastAsia="SimSun"/>
                <w:sz w:val="16"/>
                <w:szCs w:val="16"/>
                <w:lang w:eastAsia="zh-CN"/>
              </w:rPr>
              <w:t>Use case#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B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Characteristic parameter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2973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Influence quantity</w:t>
            </w:r>
          </w:p>
        </w:tc>
      </w:tr>
      <w:tr w:rsidR="0066021D" w:rsidRPr="00D54329" w14:paraId="6F852BB2" w14:textId="77777777" w:rsidTr="00E93FB9">
        <w:trPr>
          <w:cantSplit/>
          <w:tblHeader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29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03C" w14:textId="77777777" w:rsidR="0066021D" w:rsidRPr="00D54329" w:rsidRDefault="0066021D" w:rsidP="00E93FB9">
            <w:pPr>
              <w:pStyle w:val="TAH"/>
              <w:rPr>
                <w:rFonts w:cs="Arial"/>
                <w:bCs/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88E6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Communication service reliability: mean time between failures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C89CB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End-to-end latency: maximum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F124D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Service bit rate: user experienced data rate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E00D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Message size [byte]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33576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Transfer interval: target value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6C549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Survival time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B5E0E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UE </w:t>
            </w:r>
            <w:r w:rsidRPr="00D54329">
              <w:rPr>
                <w:sz w:val="16"/>
                <w:szCs w:val="16"/>
              </w:rPr>
              <w:br/>
              <w:t>speed</w:t>
            </w:r>
            <w:r w:rsidRPr="00D54329">
              <w:rPr>
                <w:b w:val="0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42571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D182C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Service area </w:t>
            </w:r>
            <w:r w:rsidRPr="00D54329">
              <w:rPr>
                <w:sz w:val="16"/>
                <w:szCs w:val="16"/>
              </w:rPr>
              <w:br/>
            </w:r>
          </w:p>
        </w:tc>
      </w:tr>
      <w:tr w:rsidR="0066021D" w:rsidRPr="00D54329" w14:paraId="696236BE" w14:textId="77777777" w:rsidTr="00E93FB9">
        <w:trPr>
          <w:cantSplit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321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1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– Advanced Metering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1E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&gt; 99.99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399A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ACB1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Accuracy fee control: &lt; 100 (note 1</w:t>
            </w:r>
            <w:proofErr w:type="gramStart"/>
            <w:r w:rsidRPr="00D54329">
              <w:rPr>
                <w:rFonts w:ascii="Arial" w:eastAsia="SimSun" w:hAnsi="Arial" w:cs="Arial"/>
                <w:sz w:val="16"/>
                <w:szCs w:val="16"/>
              </w:rPr>
              <w:t>);</w:t>
            </w:r>
            <w:proofErr w:type="gramEnd"/>
          </w:p>
          <w:p w14:paraId="7C0D7A3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2C16291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General information data collection:</w:t>
            </w:r>
          </w:p>
          <w:p w14:paraId="6932DEC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&lt; 3000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92B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UL: </w:t>
            </w:r>
          </w:p>
          <w:p w14:paraId="1217176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2 M</w:t>
            </w:r>
          </w:p>
          <w:p w14:paraId="1AE9A289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100D2CA0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DL: </w:t>
            </w:r>
          </w:p>
          <w:p w14:paraId="6475BB3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 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BCC3B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69D1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57B42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66F24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 w:hint="eastAsia"/>
                <w:sz w:val="16"/>
                <w:szCs w:val="16"/>
              </w:rPr>
              <w:t>st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>ationary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27B97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&lt; 10 000/ km</w:t>
            </w:r>
            <w:r w:rsidRPr="00D54329">
              <w:rPr>
                <w:rFonts w:ascii="Arial" w:eastAsia="SimSun" w:hAnsi="Arial"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rFonts w:ascii="Arial" w:eastAsia="SimSun" w:hAnsi="Arial" w:cs="Arial"/>
                <w:sz w:val="16"/>
                <w:szCs w:val="16"/>
              </w:rPr>
              <w:t xml:space="preserve"> </w:t>
            </w:r>
          </w:p>
          <w:p w14:paraId="662C1C95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</w:p>
          <w:p w14:paraId="45516578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(note 2)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E8CF3" w14:textId="77777777" w:rsidR="0066021D" w:rsidRPr="00D54329" w:rsidRDefault="0066021D" w:rsidP="00E93FB9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D54329">
              <w:rPr>
                <w:rFonts w:ascii="Arial" w:eastAsia="SimSun" w:hAnsi="Arial" w:cs="Arial"/>
                <w:sz w:val="16"/>
                <w:szCs w:val="16"/>
              </w:rPr>
              <w:t>–</w:t>
            </w:r>
          </w:p>
        </w:tc>
      </w:tr>
      <w:tr w:rsidR="0066021D" w:rsidRPr="00D54329" w14:paraId="52EFE97F" w14:textId="77777777" w:rsidTr="00E93FB9">
        <w:trPr>
          <w:cantSplit/>
          <w:tblHeader/>
          <w:jc w:val="center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983" w14:textId="77777777" w:rsidR="0066021D" w:rsidRPr="00D54329" w:rsidRDefault="0066021D" w:rsidP="00E93FB9">
            <w:pPr>
              <w:pStyle w:val="TAN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>NOTE 1: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One-way delay from 5G IoT device to backend system. The distance between the two is below 40 km (city range).</w:t>
            </w:r>
          </w:p>
          <w:p w14:paraId="2908D569" w14:textId="77777777" w:rsidR="0066021D" w:rsidRPr="00D54329" w:rsidRDefault="0066021D" w:rsidP="00E93FB9">
            <w:pPr>
              <w:pStyle w:val="TAN"/>
              <w:rPr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NOTE </w:t>
            </w:r>
            <w:r w:rsidRPr="00D54329">
              <w:rPr>
                <w:rFonts w:eastAsia="SimSun" w:hint="eastAsia"/>
                <w:sz w:val="16"/>
                <w:szCs w:val="16"/>
              </w:rPr>
              <w:t>2</w:t>
            </w:r>
            <w:r w:rsidRPr="00D54329">
              <w:rPr>
                <w:rFonts w:eastAsia="SimSun"/>
                <w:sz w:val="16"/>
                <w:szCs w:val="16"/>
              </w:rPr>
              <w:t>:</w:t>
            </w:r>
            <w:r w:rsidRPr="00D54329">
              <w:rPr>
                <w:sz w:val="16"/>
                <w:szCs w:val="16"/>
              </w:rPr>
              <w:t xml:space="preserve"> </w:t>
            </w:r>
            <w:r w:rsidRPr="00D54329">
              <w:rPr>
                <w:sz w:val="16"/>
                <w:szCs w:val="16"/>
              </w:rPr>
              <w:tab/>
            </w:r>
            <w:r w:rsidRPr="00D54329">
              <w:rPr>
                <w:rFonts w:eastAsia="SimSun"/>
                <w:sz w:val="16"/>
                <w:szCs w:val="16"/>
              </w:rPr>
              <w:t>It is the typical connection density in today city environment. With the evolution from centralised meters to socket meters in the home, the connection density is expected to increase 5 to 10 times.</w:t>
            </w:r>
          </w:p>
        </w:tc>
      </w:tr>
    </w:tbl>
    <w:p w14:paraId="58DD8A7F" w14:textId="77777777" w:rsidR="0066021D" w:rsidRPr="00D54329" w:rsidRDefault="0066021D" w:rsidP="0066021D"/>
    <w:p w14:paraId="4617106A" w14:textId="77777777" w:rsidR="0066021D" w:rsidRPr="00D54329" w:rsidRDefault="0066021D" w:rsidP="0066021D">
      <w:pPr>
        <w:pStyle w:val="Heading3"/>
      </w:pPr>
      <w:r w:rsidRPr="00D54329">
        <w:t>10.3.6</w:t>
      </w:r>
      <w:r w:rsidRPr="00D54329">
        <w:tab/>
        <w:t>Potential New Requirements needed to support the use case</w:t>
      </w:r>
    </w:p>
    <w:p w14:paraId="7DDD8A05" w14:textId="77777777" w:rsidR="0066021D" w:rsidRDefault="0066021D" w:rsidP="0066021D">
      <w:pPr>
        <w:rPr>
          <w:ins w:id="20" w:author="Daniel Lönnblad" w:date="2025-11-06T15:47:00Z" w16du:dateUtc="2025-11-06T14:47:00Z"/>
        </w:rPr>
      </w:pPr>
      <w:r w:rsidRPr="00D54329">
        <w:t>[PR 10.3.6-1] The 6G system shall support communication service with the following KPI’s in Table 10.3.6-1</w:t>
      </w:r>
    </w:p>
    <w:p w14:paraId="42A41BDA" w14:textId="2B1D25C1" w:rsidR="007C2732" w:rsidDel="00F65855" w:rsidRDefault="007C2732" w:rsidP="007C2732">
      <w:pPr>
        <w:rPr>
          <w:ins w:id="21" w:author="Daniel Lönnblad" w:date="2025-11-06T15:47:00Z" w16du:dateUtc="2025-11-06T14:47:00Z"/>
          <w:del w:id="22" w:author="Ericsson" w:date="2025-11-19T00:06:00Z" w16du:dateUtc="2025-11-18T23:06:00Z"/>
        </w:rPr>
      </w:pPr>
      <w:ins w:id="23" w:author="Daniel Lönnblad" w:date="2025-11-06T15:47:00Z" w16du:dateUtc="2025-11-06T14:47:00Z">
        <w:del w:id="24" w:author="Ericsson" w:date="2025-11-19T00:06:00Z" w16du:dateUtc="2025-11-18T23:06:00Z">
          <w:r w:rsidRPr="00027008" w:rsidDel="00F65855">
            <w:delText xml:space="preserve">[PR </w:delText>
          </w:r>
          <w:r w:rsidDel="00F65855">
            <w:delText>10</w:delText>
          </w:r>
          <w:r w:rsidRPr="00027008" w:rsidDel="00F65855">
            <w:delText>.</w:delText>
          </w:r>
          <w:r w:rsidDel="00F65855">
            <w:delText>2</w:delText>
          </w:r>
          <w:r w:rsidRPr="00027008" w:rsidDel="00F65855">
            <w:delText>.6-</w:delText>
          </w:r>
          <w:r w:rsidDel="00F65855">
            <w:delText>2</w:delText>
          </w:r>
          <w:r w:rsidRPr="00027008" w:rsidDel="00F65855">
            <w:delText xml:space="preserve">] </w:delText>
          </w:r>
          <w:r w:rsidRPr="00D72746" w:rsidDel="00F65855">
            <w:delText xml:space="preserve">The 6G system supporting M-IoT shall </w:delText>
          </w:r>
          <w:r w:rsidDel="00F65855">
            <w:delText>reduce</w:delText>
          </w:r>
          <w:r w:rsidRPr="00D72746" w:rsidDel="00F65855">
            <w:delText xml:space="preserve"> the overall energy consumption including optimizations </w:delText>
          </w:r>
          <w:r w:rsidDel="00F65855">
            <w:delText>for</w:delText>
          </w:r>
          <w:r w:rsidRPr="00D72746" w:rsidDel="00F65855">
            <w:delText xml:space="preserve"> </w:delText>
          </w:r>
          <w:r w:rsidDel="00F65855">
            <w:delText>both network and U</w:delText>
          </w:r>
          <w:r w:rsidRPr="00715D01" w:rsidDel="00F65855">
            <w:delText xml:space="preserve">E compared with </w:delText>
          </w:r>
          <w:r w:rsidDel="00F65855">
            <w:delText xml:space="preserve">existing 3GPP IOT technology. </w:delText>
          </w:r>
        </w:del>
      </w:ins>
    </w:p>
    <w:p w14:paraId="2CCD50BD" w14:textId="12D6AEF9" w:rsidR="007C2732" w:rsidRDefault="007C2732" w:rsidP="007C2732">
      <w:pPr>
        <w:rPr>
          <w:ins w:id="25" w:author="Daniel Lönnblad" w:date="2025-11-06T15:47:00Z" w16du:dateUtc="2025-11-06T14:47:00Z"/>
        </w:rPr>
      </w:pPr>
      <w:ins w:id="26" w:author="Daniel Lönnblad" w:date="2025-11-06T15:47:00Z" w16du:dateUtc="2025-11-06T14:47:00Z">
        <w:r w:rsidRPr="00027008">
          <w:t xml:space="preserve">[PR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3</w:t>
        </w:r>
        <w:r w:rsidRPr="00027008">
          <w:t xml:space="preserve">] </w:t>
        </w:r>
        <w:r w:rsidRPr="00166CA7">
          <w:t xml:space="preserve">The 6G system supporting </w:t>
        </w:r>
        <w:del w:id="27" w:author="Ericsson 2" w:date="2025-11-20T02:05:00Z" w16du:dateUtc="2025-11-20T01:05:00Z">
          <w:r w:rsidDel="002A1A68">
            <w:delText>M-IoT</w:delText>
          </w:r>
        </w:del>
      </w:ins>
      <w:ins w:id="28" w:author="Ericsson 2" w:date="2025-11-20T02:05:00Z" w16du:dateUtc="2025-11-20T01:05:00Z">
        <w:r w:rsidR="002A1A68">
          <w:t xml:space="preserve">Massive </w:t>
        </w:r>
      </w:ins>
      <w:ins w:id="29" w:author="Ericsson 2" w:date="2025-11-20T02:06:00Z" w16du:dateUtc="2025-11-20T01:06:00Z">
        <w:r w:rsidR="000D0F13">
          <w:t>Communication</w:t>
        </w:r>
      </w:ins>
      <w:ins w:id="30" w:author="Daniel Lönnblad" w:date="2025-11-06T15:47:00Z" w16du:dateUtc="2025-11-06T14:47:00Z">
        <w:r>
          <w:t xml:space="preserve"> shall support </w:t>
        </w:r>
        <w:r w:rsidRPr="00A120D8">
          <w:t>low-complexity</w:t>
        </w:r>
      </w:ins>
      <w:ins w:id="31" w:author="Ericsson" w:date="2025-11-18T23:13:00Z" w16du:dateUtc="2025-11-18T22:13:00Z">
        <w:del w:id="32" w:author="Ericsson 2" w:date="2025-11-20T02:06:00Z" w16du:dateUtc="2025-11-20T01:06:00Z">
          <w:r w:rsidR="00116CFE" w:rsidDel="002A1A68">
            <w:delText>small form factor</w:delText>
          </w:r>
        </w:del>
      </w:ins>
      <w:ins w:id="33" w:author="Daniel Lönnblad" w:date="2025-11-06T15:47:00Z" w16du:dateUtc="2025-11-06T14:47:00Z">
        <w:r>
          <w:t xml:space="preserve"> devices.</w:t>
        </w:r>
      </w:ins>
    </w:p>
    <w:p w14:paraId="5B9F34A1" w14:textId="5A7F18F1" w:rsidR="007C2732" w:rsidRDefault="007C2732" w:rsidP="007C2732">
      <w:pPr>
        <w:pStyle w:val="NO"/>
        <w:rPr>
          <w:ins w:id="34" w:author="Daniel Lönnblad" w:date="2025-11-06T15:47:00Z" w16du:dateUtc="2025-11-06T14:47:00Z"/>
        </w:rPr>
      </w:pPr>
      <w:ins w:id="35" w:author="Daniel Lönnblad" w:date="2025-11-06T15:47:00Z" w16du:dateUtc="2025-11-06T14:47:00Z">
        <w:r>
          <w:t xml:space="preserve">NOTE: </w:t>
        </w:r>
        <w:r>
          <w:tab/>
          <w:t>Low-complexity</w:t>
        </w:r>
      </w:ins>
      <w:ins w:id="36" w:author="Ericsson" w:date="2025-11-18T23:58:00Z" w16du:dateUtc="2025-11-18T22:58:00Z">
        <w:del w:id="37" w:author="Ericsson 2" w:date="2025-11-20T02:07:00Z" w16du:dateUtc="2025-11-20T01:07:00Z">
          <w:r w:rsidR="00161822" w:rsidDel="000D0F13">
            <w:delText xml:space="preserve">Small for </w:delText>
          </w:r>
        </w:del>
        <w:del w:id="38" w:author="Ericsson 2" w:date="2025-11-20T02:06:00Z" w16du:dateUtc="2025-11-20T01:06:00Z">
          <w:r w:rsidR="00161822" w:rsidDel="000D0F13">
            <w:delText>factor</w:delText>
          </w:r>
        </w:del>
      </w:ins>
      <w:ins w:id="39" w:author="Daniel Lönnblad" w:date="2025-11-06T15:47:00Z" w16du:dateUtc="2025-11-06T14:47:00Z">
        <w:del w:id="40" w:author="Ericsson 2" w:date="2025-11-20T02:06:00Z" w16du:dateUtc="2025-11-20T01:06:00Z">
          <w:r w:rsidDel="000D0F13">
            <w:delText xml:space="preserve"> </w:delText>
          </w:r>
        </w:del>
      </w:ins>
      <w:ins w:id="41" w:author="Ericsson 2" w:date="2025-11-20T02:08:00Z" w16du:dateUtc="2025-11-20T01:08:00Z">
        <w:r w:rsidR="00A148F0">
          <w:t xml:space="preserve"> </w:t>
        </w:r>
      </w:ins>
      <w:ins w:id="42" w:author="Daniel Lönnblad" w:date="2025-11-06T15:47:00Z" w16du:dateUtc="2025-11-06T14:47:00Z">
        <w:r>
          <w:t xml:space="preserve">devices are needed for massive deployment into next-generation smart meters. This </w:t>
        </w:r>
        <w:del w:id="43" w:author="Ericsson" w:date="2025-11-18T23:58:00Z" w16du:dateUtc="2025-11-18T22:58:00Z">
          <w:r w:rsidDel="004B1D4F">
            <w:delText xml:space="preserve">includes </w:delText>
          </w:r>
          <w:r w:rsidRPr="00A53C4B" w:rsidDel="004B1D4F">
            <w:delText>small formfactor</w:delText>
          </w:r>
          <w:r w:rsidDel="004B1D4F">
            <w:delText xml:space="preserve"> </w:delText>
          </w:r>
          <w:r w:rsidRPr="153586BE" w:rsidDel="004B1D4F">
            <w:delText>such</w:delText>
          </w:r>
        </w:del>
      </w:ins>
      <w:ins w:id="44" w:author="Ericsson" w:date="2025-11-18T23:58:00Z" w16du:dateUtc="2025-11-18T22:58:00Z">
        <w:r w:rsidR="00C55A68">
          <w:t xml:space="preserve"> may incl</w:t>
        </w:r>
      </w:ins>
      <w:ins w:id="45" w:author="Ericsson" w:date="2025-11-18T23:59:00Z" w16du:dateUtc="2025-11-18T22:59:00Z">
        <w:r w:rsidR="00C55A68">
          <w:t>ude</w:t>
        </w:r>
      </w:ins>
      <w:ins w:id="46" w:author="Daniel Lönnblad" w:date="2025-11-06T15:47:00Z" w16du:dateUtc="2025-11-06T14:47:00Z">
        <w:r w:rsidRPr="153586BE">
          <w:t xml:space="preserve"> </w:t>
        </w:r>
      </w:ins>
      <w:ins w:id="47" w:author="Ericsson 2" w:date="2025-11-20T02:09:00Z" w16du:dateUtc="2025-11-20T01:09:00Z">
        <w:r w:rsidR="00305EAA">
          <w:t xml:space="preserve">low-power </w:t>
        </w:r>
      </w:ins>
      <w:ins w:id="48" w:author="Ericsson" w:date="2025-11-19T01:04:00Z" w16du:dateUtc="2025-11-19T00:04:00Z">
        <w:r w:rsidR="00063CD3">
          <w:t>capabilities</w:t>
        </w:r>
      </w:ins>
      <w:ins w:id="49" w:author="Ericsson" w:date="2025-11-18T23:59:00Z" w16du:dateUtc="2025-11-18T22:59:00Z">
        <w:r w:rsidR="00E53650">
          <w:t xml:space="preserve"> </w:t>
        </w:r>
      </w:ins>
      <w:ins w:id="50" w:author="Ericsson 2" w:date="2025-11-20T02:09:00Z" w16du:dateUtc="2025-11-20T01:09:00Z">
        <w:r w:rsidR="00305EAA">
          <w:t xml:space="preserve">and </w:t>
        </w:r>
        <w:r w:rsidR="00BF4086">
          <w:t xml:space="preserve">limitations in the </w:t>
        </w:r>
        <w:proofErr w:type="gramStart"/>
        <w:r w:rsidR="00BF4086">
          <w:t>amount</w:t>
        </w:r>
        <w:proofErr w:type="gramEnd"/>
        <w:r w:rsidR="00BF4086">
          <w:t xml:space="preserve"> of antennas</w:t>
        </w:r>
      </w:ins>
      <w:ins w:id="51" w:author="Ericsson 2" w:date="2025-11-20T02:10:00Z" w16du:dateUtc="2025-11-20T01:10:00Z">
        <w:r w:rsidR="00BF4086">
          <w:t>.</w:t>
        </w:r>
      </w:ins>
      <w:ins w:id="52" w:author="Ericsson 2" w:date="2025-11-20T02:09:00Z" w16du:dateUtc="2025-11-20T01:09:00Z">
        <w:r w:rsidR="00BF4086">
          <w:t xml:space="preserve"> </w:t>
        </w:r>
      </w:ins>
      <w:ins w:id="53" w:author="Daniel Lönnblad" w:date="2025-11-06T15:47:00Z" w16du:dateUtc="2025-11-06T14:47:00Z">
        <w:del w:id="54" w:author="Ericsson 2" w:date="2025-11-20T02:10:00Z" w16du:dateUtc="2025-11-20T01:10:00Z">
          <w:r w:rsidRPr="153586BE" w:rsidDel="00BF4086">
            <w:delText xml:space="preserve">as </w:delText>
          </w:r>
        </w:del>
      </w:ins>
      <w:ins w:id="55" w:author="Ericsson" w:date="2025-11-18T23:59:00Z" w16du:dateUtc="2025-11-18T22:59:00Z">
        <w:del w:id="56" w:author="Ericsson 2" w:date="2025-11-20T02:10:00Z" w16du:dateUtc="2025-11-20T01:10:00Z">
          <w:r w:rsidR="00E53650" w:rsidDel="00BF4086">
            <w:delText xml:space="preserve">support </w:delText>
          </w:r>
        </w:del>
      </w:ins>
      <w:ins w:id="57" w:author="Ericsson" w:date="2025-11-19T01:04:00Z" w16du:dateUtc="2025-11-19T00:04:00Z">
        <w:del w:id="58" w:author="Ericsson 2" w:date="2025-11-20T02:10:00Z" w16du:dateUtc="2025-11-20T01:10:00Z">
          <w:r w:rsidR="004109BB" w:rsidDel="00BF4086">
            <w:delText xml:space="preserve">for </w:delText>
          </w:r>
        </w:del>
      </w:ins>
      <w:ins w:id="59" w:author="Daniel Lönnblad" w:date="2025-11-06T15:47:00Z" w16du:dateUtc="2025-11-06T14:47:00Z">
        <w:del w:id="60" w:author="Ericsson 2" w:date="2025-11-20T02:10:00Z" w16du:dateUtc="2025-11-20T01:10:00Z">
          <w:r w:rsidRPr="153586BE" w:rsidDel="00BF4086">
            <w:delText>single antenn</w:delText>
          </w:r>
          <w:r w:rsidDel="00BF4086">
            <w:delText>as and low power as described in 3GPP TS 22.261 [14].</w:delText>
          </w:r>
        </w:del>
      </w:ins>
    </w:p>
    <w:p w14:paraId="05B2F9C1" w14:textId="02035668" w:rsidR="007C2732" w:rsidRDefault="007C2732" w:rsidP="007C2732">
      <w:pPr>
        <w:rPr>
          <w:ins w:id="61" w:author="Daniel Lönnblad" w:date="2025-11-06T15:47:00Z" w16du:dateUtc="2025-11-06T14:47:00Z"/>
        </w:rPr>
      </w:pPr>
      <w:ins w:id="62" w:author="Daniel Lönnblad" w:date="2025-11-06T15:47:00Z" w16du:dateUtc="2025-11-06T14:47:00Z">
        <w:r>
          <w:t>[</w:t>
        </w:r>
        <w:r w:rsidRPr="00027008">
          <w:t xml:space="preserve">PR </w:t>
        </w:r>
        <w:r>
          <w:t>10</w:t>
        </w:r>
        <w:r w:rsidRPr="00027008">
          <w:t>.</w:t>
        </w:r>
        <w:r>
          <w:t>2</w:t>
        </w:r>
        <w:r w:rsidRPr="00027008">
          <w:t>.6-</w:t>
        </w:r>
        <w:r>
          <w:t>4</w:t>
        </w:r>
        <w:r w:rsidRPr="00027008">
          <w:t xml:space="preserve">] </w:t>
        </w:r>
        <w:r>
          <w:t>Based on operator policy, t</w:t>
        </w:r>
        <w:r w:rsidRPr="00166CA7">
          <w:t xml:space="preserve">he 6G system supporting </w:t>
        </w:r>
      </w:ins>
      <w:ins w:id="63" w:author="Ericsson 3" w:date="2025-11-20T02:15:00Z" w16du:dateUtc="2025-11-20T01:15:00Z">
        <w:r w:rsidR="00BF7E0F">
          <w:t xml:space="preserve">Massive Communication </w:t>
        </w:r>
      </w:ins>
      <w:ins w:id="64" w:author="Daniel Lönnblad" w:date="2025-11-06T15:47:00Z" w16du:dateUtc="2025-11-06T14:47:00Z">
        <w:del w:id="65" w:author="Ericsson 3" w:date="2025-11-20T02:15:00Z" w16du:dateUtc="2025-11-20T01:15:00Z">
          <w:r w:rsidRPr="00166CA7" w:rsidDel="00BF7E0F">
            <w:delText xml:space="preserve">M-IoT </w:delText>
          </w:r>
        </w:del>
        <w:r>
          <w:t>shall support an authorized 3</w:t>
        </w:r>
        <w:r w:rsidRPr="00166CA7">
          <w:t>rd</w:t>
        </w:r>
        <w:r>
          <w:t xml:space="preserve"> party to be able to </w:t>
        </w:r>
      </w:ins>
      <w:ins w:id="66" w:author="Ericsson 3" w:date="2025-11-20T02:12:00Z" w16du:dateUtc="2025-11-20T01:12:00Z">
        <w:r w:rsidR="00AC5FD3">
          <w:t xml:space="preserve">set and </w:t>
        </w:r>
      </w:ins>
      <w:ins w:id="67" w:author="Daniel Lönnblad" w:date="2025-11-06T15:47:00Z" w16du:dateUtc="2025-11-06T14:47:00Z">
        <w:r>
          <w:t xml:space="preserve">configure essential parameters that are important for </w:t>
        </w:r>
      </w:ins>
      <w:ins w:id="68" w:author="Ericsson 3" w:date="2025-11-20T02:13:00Z" w16du:dateUtc="2025-11-20T01:13:00Z">
        <w:r w:rsidR="00BF7E0F">
          <w:t xml:space="preserve">Massive Communication </w:t>
        </w:r>
      </w:ins>
      <w:ins w:id="69" w:author="Daniel Lönnblad" w:date="2025-11-06T15:47:00Z" w16du:dateUtc="2025-11-06T14:47:00Z">
        <w:del w:id="70" w:author="Ericsson 3" w:date="2025-11-20T02:13:00Z" w16du:dateUtc="2025-11-20T01:13:00Z">
          <w:r w:rsidDel="00BF7E0F">
            <w:delText xml:space="preserve">M-IoT </w:delText>
          </w:r>
        </w:del>
        <w:r>
          <w:t>devices, e.g., if the application depends on MO or MT traffic, small or high-data volumes.</w:t>
        </w:r>
      </w:ins>
    </w:p>
    <w:p w14:paraId="1008B538" w14:textId="77777777" w:rsidR="007C2732" w:rsidRPr="00D54329" w:rsidRDefault="007C2732" w:rsidP="0066021D"/>
    <w:p w14:paraId="3704E804" w14:textId="4F980AAC" w:rsidR="0066021D" w:rsidRPr="00D54329" w:rsidRDefault="0066021D" w:rsidP="0066021D">
      <w:pPr>
        <w:pStyle w:val="TH"/>
        <w:rPr>
          <w:rFonts w:eastAsia="SimSun"/>
          <w:lang w:eastAsia="zh-CN"/>
        </w:rPr>
      </w:pPr>
      <w:r w:rsidRPr="00D54329">
        <w:t>Table 10.3.6-1: KPI for M-IoT</w:t>
      </w:r>
      <w:ins w:id="71" w:author="Daniel Lönnblad" w:date="2025-11-06T15:48:00Z" w16du:dateUtc="2025-11-06T14:48:00Z">
        <w:r w:rsidR="005B018A">
          <w:t xml:space="preserve"> Smart Grid monitor and control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879"/>
      </w:tblGrid>
      <w:tr w:rsidR="0066021D" w:rsidRPr="00D54329" w14:paraId="361807D0" w14:textId="77777777" w:rsidTr="00E93FB9">
        <w:trPr>
          <w:cantSplit/>
          <w:trHeight w:val="211"/>
          <w:tblHeader/>
          <w:jc w:val="center"/>
        </w:trPr>
        <w:tc>
          <w:tcPr>
            <w:tcW w:w="1101" w:type="dxa"/>
            <w:vMerge w:val="restart"/>
          </w:tcPr>
          <w:p w14:paraId="5245A137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Profile</w:t>
            </w:r>
          </w:p>
        </w:tc>
        <w:tc>
          <w:tcPr>
            <w:tcW w:w="8817" w:type="dxa"/>
            <w:gridSpan w:val="7"/>
          </w:tcPr>
          <w:p w14:paraId="5446AAEC" w14:textId="74A04E53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del w:id="72" w:author="Daniel Lönnblad" w:date="2025-11-06T15:58:00Z" w16du:dateUtc="2025-11-06T14:58:00Z">
              <w:r w:rsidRPr="00D54329" w:rsidDel="00EC1F09">
                <w:rPr>
                  <w:sz w:val="16"/>
                  <w:szCs w:val="16"/>
                </w:rPr>
                <w:delText>Characteristic parameter</w:delText>
              </w:r>
            </w:del>
          </w:p>
        </w:tc>
      </w:tr>
      <w:tr w:rsidR="0066021D" w:rsidRPr="00D54329" w14:paraId="20ECC09C" w14:textId="77777777" w:rsidTr="00E93FB9">
        <w:trPr>
          <w:cantSplit/>
          <w:trHeight w:val="149"/>
          <w:tblHeader/>
          <w:jc w:val="center"/>
        </w:trPr>
        <w:tc>
          <w:tcPr>
            <w:tcW w:w="1101" w:type="dxa"/>
            <w:vMerge/>
          </w:tcPr>
          <w:p w14:paraId="52F0758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6DD89F84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down link (Mbit/s)</w:t>
            </w:r>
          </w:p>
        </w:tc>
        <w:tc>
          <w:tcPr>
            <w:tcW w:w="1134" w:type="dxa"/>
          </w:tcPr>
          <w:p w14:paraId="2A6C7A00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Bit rate up link (Mbit/s)</w:t>
            </w:r>
          </w:p>
        </w:tc>
        <w:tc>
          <w:tcPr>
            <w:tcW w:w="1276" w:type="dxa"/>
          </w:tcPr>
          <w:p w14:paraId="1E910CF9" w14:textId="2024B668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End-to-end latency: maximum (</w:t>
            </w:r>
            <w:proofErr w:type="spellStart"/>
            <w:r w:rsidRPr="00D54329">
              <w:rPr>
                <w:sz w:val="16"/>
                <w:szCs w:val="16"/>
              </w:rPr>
              <w:t>ms</w:t>
            </w:r>
            <w:proofErr w:type="spellEnd"/>
            <w:r w:rsidRPr="00D54329">
              <w:rPr>
                <w:sz w:val="16"/>
                <w:szCs w:val="16"/>
              </w:rPr>
              <w:t>)</w:t>
            </w:r>
            <w:ins w:id="73" w:author="Ericsson" w:date="2025-11-19T12:30:00Z" w16du:dateUtc="2025-11-19T11:30:00Z">
              <w:r w:rsidR="00475AE3">
                <w:rPr>
                  <w:sz w:val="16"/>
                  <w:szCs w:val="16"/>
                </w:rPr>
                <w:t xml:space="preserve"> (NOTE 4)</w:t>
              </w:r>
            </w:ins>
          </w:p>
        </w:tc>
        <w:tc>
          <w:tcPr>
            <w:tcW w:w="1559" w:type="dxa"/>
          </w:tcPr>
          <w:p w14:paraId="3DAB5E0F" w14:textId="09D1F40B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Payload </w:t>
            </w:r>
            <w:del w:id="74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 xml:space="preserve">Message </w:delText>
              </w:r>
            </w:del>
            <w:r w:rsidRPr="00D54329">
              <w:rPr>
                <w:sz w:val="16"/>
                <w:szCs w:val="16"/>
              </w:rPr>
              <w:t xml:space="preserve">size </w:t>
            </w:r>
            <w:del w:id="75" w:author="Daniel Lönnblad" w:date="2025-11-06T15:49:00Z" w16du:dateUtc="2025-11-06T14:49:00Z">
              <w:r w:rsidRPr="00D54329" w:rsidDel="00556A4B">
                <w:rPr>
                  <w:sz w:val="16"/>
                  <w:szCs w:val="16"/>
                </w:rPr>
                <w:delText>(Kbyte)</w:delText>
              </w:r>
            </w:del>
          </w:p>
        </w:tc>
        <w:tc>
          <w:tcPr>
            <w:tcW w:w="1276" w:type="dxa"/>
          </w:tcPr>
          <w:p w14:paraId="724448BA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# of UEs</w:t>
            </w:r>
          </w:p>
          <w:p w14:paraId="40A6FB43" w14:textId="77777777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connection</w:t>
            </w:r>
          </w:p>
        </w:tc>
        <w:tc>
          <w:tcPr>
            <w:tcW w:w="1701" w:type="dxa"/>
          </w:tcPr>
          <w:p w14:paraId="6101FE32" w14:textId="797C7836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Communica</w:t>
            </w:r>
            <w:r w:rsidRPr="00D54329">
              <w:rPr>
                <w:sz w:val="16"/>
                <w:szCs w:val="16"/>
              </w:rPr>
              <w:softHyphen/>
              <w:t xml:space="preserve">tion service availability: target value </w:t>
            </w:r>
            <w:ins w:id="76" w:author="Ericsson" w:date="2025-11-19T12:31:00Z" w16du:dateUtc="2025-11-19T11:31:00Z">
              <w:r w:rsidR="008D174E">
                <w:rPr>
                  <w:sz w:val="16"/>
                  <w:szCs w:val="16"/>
                </w:rPr>
                <w:t>(NOTE 4)</w:t>
              </w:r>
            </w:ins>
          </w:p>
        </w:tc>
        <w:tc>
          <w:tcPr>
            <w:tcW w:w="879" w:type="dxa"/>
          </w:tcPr>
          <w:p w14:paraId="2481C199" w14:textId="04FE1DA9" w:rsidR="0066021D" w:rsidRPr="00D54329" w:rsidRDefault="0066021D" w:rsidP="00E93FB9">
            <w:pPr>
              <w:pStyle w:val="TAH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Transfer Interval </w:t>
            </w:r>
            <w:ins w:id="77" w:author="Daniel Lönnblad" w:date="2025-11-06T16:04:00Z" w16du:dateUtc="2025-11-06T15:04:00Z">
              <w:r w:rsidR="00B24D2C">
                <w:rPr>
                  <w:sz w:val="16"/>
                  <w:szCs w:val="16"/>
                </w:rPr>
                <w:t>(se</w:t>
              </w:r>
              <w:r w:rsidR="003D32FF">
                <w:rPr>
                  <w:sz w:val="16"/>
                  <w:szCs w:val="16"/>
                </w:rPr>
                <w:t>c)</w:t>
              </w:r>
            </w:ins>
            <w:ins w:id="78" w:author="Ericsson" w:date="2025-11-19T12:31:00Z" w16du:dateUtc="2025-11-19T11:31:00Z">
              <w:r w:rsidR="008D174E">
                <w:rPr>
                  <w:sz w:val="16"/>
                  <w:szCs w:val="16"/>
                </w:rPr>
                <w:t xml:space="preserve"> (NOTE 5)</w:t>
              </w:r>
            </w:ins>
          </w:p>
        </w:tc>
      </w:tr>
      <w:tr w:rsidR="0066021D" w:rsidRPr="00D54329" w14:paraId="6EE1649F" w14:textId="77777777" w:rsidTr="00E93FB9">
        <w:trPr>
          <w:cantSplit/>
          <w:trHeight w:val="633"/>
          <w:jc w:val="center"/>
        </w:trPr>
        <w:tc>
          <w:tcPr>
            <w:tcW w:w="1101" w:type="dxa"/>
          </w:tcPr>
          <w:p w14:paraId="35A5D2BA" w14:textId="478835D0" w:rsidR="0066021D" w:rsidRPr="00D54329" w:rsidRDefault="0066021D" w:rsidP="00E93FB9">
            <w:pPr>
              <w:pStyle w:val="TAC"/>
              <w:rPr>
                <w:rFonts w:eastAsia="SimSun"/>
                <w:sz w:val="16"/>
                <w:szCs w:val="16"/>
              </w:rPr>
            </w:pPr>
            <w:r w:rsidRPr="00D54329">
              <w:rPr>
                <w:rFonts w:eastAsia="SimSun"/>
                <w:sz w:val="16"/>
                <w:szCs w:val="16"/>
              </w:rPr>
              <w:t xml:space="preserve">Smart Grid </w:t>
            </w:r>
            <w:ins w:id="79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(</w:t>
              </w:r>
            </w:ins>
            <w:r w:rsidRPr="00D54329">
              <w:rPr>
                <w:rFonts w:eastAsia="SimSun"/>
                <w:sz w:val="16"/>
                <w:szCs w:val="16"/>
              </w:rPr>
              <w:t>monitor and control</w:t>
            </w:r>
            <w:ins w:id="80" w:author="Daniel Lönnblad" w:date="2025-11-06T15:59:00Z" w16du:dateUtc="2025-11-06T14:59:00Z">
              <w:r w:rsidR="00220BD8">
                <w:rPr>
                  <w:rFonts w:eastAsia="SimSun"/>
                  <w:sz w:val="16"/>
                  <w:szCs w:val="16"/>
                </w:rPr>
                <w:t>)</w:t>
              </w:r>
            </w:ins>
          </w:p>
        </w:tc>
        <w:tc>
          <w:tcPr>
            <w:tcW w:w="992" w:type="dxa"/>
          </w:tcPr>
          <w:p w14:paraId="3591E9EF" w14:textId="55AAA4DC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 xml:space="preserve">Peak </w:t>
            </w:r>
            <w:del w:id="81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82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39C850CA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54D01C7D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</w:tcPr>
          <w:p w14:paraId="4EE1CFB6" w14:textId="686530FF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r w:rsidRPr="00D54329">
              <w:rPr>
                <w:sz w:val="16"/>
                <w:szCs w:val="16"/>
                <w:lang w:eastAsia="de-DE"/>
              </w:rPr>
              <w:t>Peak</w:t>
            </w:r>
            <w:del w:id="83" w:author="Daniel Lönnblad" w:date="2025-11-06T20:34:00Z" w16du:dateUtc="2025-11-06T19:34:00Z">
              <w:r w:rsidRPr="00D54329" w:rsidDel="00DD042F">
                <w:rPr>
                  <w:sz w:val="16"/>
                  <w:szCs w:val="16"/>
                  <w:lang w:eastAsia="de-DE"/>
                </w:rPr>
                <w:delText xml:space="preserve"> [</w:delText>
              </w:r>
            </w:del>
            <w:r w:rsidRPr="00D54329">
              <w:rPr>
                <w:sz w:val="16"/>
                <w:szCs w:val="16"/>
                <w:lang w:eastAsia="de-DE"/>
              </w:rPr>
              <w:t>5</w:t>
            </w:r>
            <w:del w:id="84" w:author="Daniel Lönnblad" w:date="2025-11-06T20:35:00Z" w16du:dateUtc="2025-11-06T19:35:00Z">
              <w:r w:rsidRPr="00D54329" w:rsidDel="00DD042F">
                <w:rPr>
                  <w:sz w:val="16"/>
                  <w:szCs w:val="16"/>
                  <w:lang w:eastAsia="de-DE"/>
                </w:rPr>
                <w:delText>]</w:delText>
              </w:r>
            </w:del>
            <w:r w:rsidRPr="00D54329">
              <w:rPr>
                <w:sz w:val="16"/>
                <w:szCs w:val="16"/>
                <w:lang w:eastAsia="de-DE"/>
              </w:rPr>
              <w:t xml:space="preserve"> </w:t>
            </w:r>
          </w:p>
          <w:p w14:paraId="47EA4C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  <w:p w14:paraId="02975D07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03D878FD" w14:textId="25EB5A4B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85" w:author="Daniel Lönnblad" w:date="2025-11-06T16:00:00Z" w16du:dateUtc="2025-11-06T15:00:00Z">
              <w:r w:rsidRPr="00D54329" w:rsidDel="00154831">
                <w:rPr>
                  <w:sz w:val="16"/>
                  <w:szCs w:val="16"/>
                </w:rPr>
                <w:delText>TBD</w:delText>
              </w:r>
            </w:del>
            <w:ins w:id="86" w:author="Daniel Lönnblad" w:date="2025-11-06T16:00:00Z" w16du:dateUtc="2025-11-06T15:00:00Z">
              <w:r w:rsidR="00154831">
                <w:rPr>
                  <w:sz w:val="16"/>
                  <w:szCs w:val="16"/>
                </w:rPr>
                <w:t>100</w:t>
              </w:r>
              <w:r w:rsidR="0081475A">
                <w:rPr>
                  <w:sz w:val="16"/>
                  <w:szCs w:val="16"/>
                </w:rPr>
                <w:t xml:space="preserve"> </w:t>
              </w:r>
            </w:ins>
            <w:ins w:id="87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(</w:t>
              </w:r>
            </w:ins>
            <w:ins w:id="88" w:author="Daniel Lönnblad" w:date="2025-11-06T16:00:00Z" w16du:dateUtc="2025-11-06T15:00:00Z">
              <w:r w:rsidR="0081475A">
                <w:rPr>
                  <w:sz w:val="16"/>
                  <w:szCs w:val="16"/>
                </w:rPr>
                <w:t>NOTE</w:t>
              </w:r>
            </w:ins>
            <w:ins w:id="89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 xml:space="preserve"> 2</w:t>
              </w:r>
            </w:ins>
            <w:ins w:id="90" w:author="Daniel Lönnblad" w:date="2025-11-06T16:49:00Z" w16du:dateUtc="2025-11-06T15:49:00Z">
              <w:r w:rsidR="00CE590C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1559" w:type="dxa"/>
          </w:tcPr>
          <w:p w14:paraId="22A6322B" w14:textId="575F228E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del w:id="91" w:author="Daniel Lönnblad" w:date="2025-11-06T16:01:00Z" w16du:dateUtc="2025-11-06T15:01:00Z">
              <w:r w:rsidRPr="00D54329" w:rsidDel="0081475A">
                <w:rPr>
                  <w:sz w:val="16"/>
                  <w:szCs w:val="16"/>
                </w:rPr>
                <w:delText>TBD</w:delText>
              </w:r>
            </w:del>
            <w:ins w:id="92" w:author="Daniel Lönnblad" w:date="2025-11-06T16:02:00Z" w16du:dateUtc="2025-11-06T15:02:00Z">
              <w:r w:rsidR="00363B0E">
                <w:rPr>
                  <w:sz w:val="16"/>
                  <w:szCs w:val="16"/>
                </w:rPr>
                <w:t xml:space="preserve"> </w:t>
              </w:r>
            </w:ins>
            <w:ins w:id="93" w:author="Daniel Lönnblad" w:date="2025-11-06T16:01:00Z" w16du:dateUtc="2025-11-06T15:01:00Z">
              <w:r w:rsidR="0081475A">
                <w:rPr>
                  <w:sz w:val="16"/>
                  <w:szCs w:val="16"/>
                </w:rPr>
                <w:t>0.5</w:t>
              </w:r>
              <w:r w:rsidR="00363B0E">
                <w:rPr>
                  <w:sz w:val="16"/>
                  <w:szCs w:val="16"/>
                </w:rPr>
                <w:t>Kbyte</w:t>
              </w:r>
            </w:ins>
          </w:p>
          <w:p w14:paraId="5CDF6531" w14:textId="18E6F3A2" w:rsidR="0066021D" w:rsidRPr="00D54329" w:rsidRDefault="0066021D" w:rsidP="00E93FB9">
            <w:pPr>
              <w:pStyle w:val="TAC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>(</w:t>
            </w:r>
            <w:del w:id="94" w:author="Daniel Lönnblad" w:date="2025-11-06T16:01:00Z" w16du:dateUtc="2025-11-06T15:01:00Z">
              <w:r w:rsidRPr="00D54329" w:rsidDel="00363B0E">
                <w:rPr>
                  <w:sz w:val="16"/>
                  <w:szCs w:val="16"/>
                </w:rPr>
                <w:delText>note</w:delText>
              </w:r>
            </w:del>
            <w:ins w:id="95" w:author="Daniel Lönnblad" w:date="2025-11-06T16:01:00Z" w16du:dateUtc="2025-11-06T15:01:00Z">
              <w:r w:rsidR="00363B0E">
                <w:rPr>
                  <w:sz w:val="16"/>
                  <w:szCs w:val="16"/>
                </w:rPr>
                <w:t>NOTE 1</w:t>
              </w:r>
            </w:ins>
            <w:r w:rsidRPr="00D54329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139E1A2" w14:textId="7E7DD3B9" w:rsidR="0066021D" w:rsidRPr="00D54329" w:rsidRDefault="00B24D2C" w:rsidP="00E93FB9">
            <w:pPr>
              <w:pStyle w:val="TAC"/>
              <w:rPr>
                <w:sz w:val="16"/>
                <w:szCs w:val="16"/>
                <w:lang w:eastAsia="de-DE"/>
              </w:rPr>
            </w:pPr>
            <w:ins w:id="96" w:author="Daniel Lönnblad" w:date="2025-11-06T16:03:00Z" w16du:dateUtc="2025-11-06T15:03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  <w:del w:id="97" w:author="Daniel Lönnblad" w:date="2025-11-06T16:03:00Z" w16du:dateUtc="2025-11-06T15:03:00Z">
              <w:r w:rsidR="0066021D" w:rsidRPr="00D54329" w:rsidDel="00B24D2C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1701" w:type="dxa"/>
          </w:tcPr>
          <w:p w14:paraId="2491B0F6" w14:textId="77777777" w:rsidR="0066021D" w:rsidRPr="00D54329" w:rsidRDefault="0066021D" w:rsidP="00E93FB9">
            <w:pPr>
              <w:pStyle w:val="TAC"/>
              <w:rPr>
                <w:sz w:val="16"/>
                <w:szCs w:val="16"/>
                <w:lang w:eastAsia="de-DE"/>
              </w:rPr>
            </w:pPr>
            <w:del w:id="98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[</w:delText>
              </w:r>
            </w:del>
            <w:r w:rsidRPr="00D54329">
              <w:rPr>
                <w:rFonts w:eastAsia="SimSun" w:cs="Arial"/>
                <w:sz w:val="16"/>
                <w:szCs w:val="16"/>
              </w:rPr>
              <w:t>&gt; 99.99</w:t>
            </w:r>
            <w:del w:id="99" w:author="Daniel Lönnblad" w:date="2025-11-06T16:08:00Z" w16du:dateUtc="2025-11-06T15:08:00Z">
              <w:r w:rsidRPr="00D54329" w:rsidDel="008F45C2">
                <w:rPr>
                  <w:rFonts w:eastAsia="SimSun" w:cs="Arial"/>
                  <w:sz w:val="16"/>
                  <w:szCs w:val="16"/>
                </w:rPr>
                <w:delText>]</w:delText>
              </w:r>
            </w:del>
          </w:p>
        </w:tc>
        <w:tc>
          <w:tcPr>
            <w:tcW w:w="879" w:type="dxa"/>
          </w:tcPr>
          <w:p w14:paraId="043E8E2F" w14:textId="2849FCB2" w:rsidR="0066021D" w:rsidRPr="00D54329" w:rsidRDefault="0066021D" w:rsidP="00E93FB9">
            <w:pPr>
              <w:pStyle w:val="TAC"/>
              <w:rPr>
                <w:rFonts w:eastAsia="SimSun" w:cs="Arial"/>
                <w:sz w:val="16"/>
                <w:szCs w:val="16"/>
              </w:rPr>
            </w:pPr>
            <w:del w:id="100" w:author="Daniel Lönnblad" w:date="2025-11-06T16:04:00Z" w16du:dateUtc="2025-11-06T15:04:00Z">
              <w:r w:rsidRPr="00D54329" w:rsidDel="003D32FF">
                <w:rPr>
                  <w:rFonts w:eastAsia="SimSun" w:cs="Arial"/>
                  <w:sz w:val="16"/>
                  <w:szCs w:val="16"/>
                </w:rPr>
                <w:delText>TBD</w:delText>
              </w:r>
            </w:del>
            <w:ins w:id="101" w:author="Daniel Lönnblad" w:date="2025-11-06T16:04:00Z" w16du:dateUtc="2025-11-06T15:04:00Z">
              <w:r w:rsidR="003D32FF">
                <w:rPr>
                  <w:rFonts w:eastAsia="SimSun" w:cs="Arial"/>
                  <w:sz w:val="16"/>
                  <w:szCs w:val="16"/>
                </w:rPr>
                <w:t>60</w:t>
              </w:r>
            </w:ins>
          </w:p>
        </w:tc>
      </w:tr>
      <w:tr w:rsidR="00220BD8" w:rsidRPr="00D54329" w14:paraId="2D8E8591" w14:textId="77777777" w:rsidTr="00E93FB9">
        <w:trPr>
          <w:cantSplit/>
          <w:trHeight w:val="633"/>
          <w:jc w:val="center"/>
          <w:ins w:id="102" w:author="Daniel Lönnblad" w:date="2025-11-06T15:59:00Z"/>
        </w:trPr>
        <w:tc>
          <w:tcPr>
            <w:tcW w:w="1101" w:type="dxa"/>
          </w:tcPr>
          <w:p w14:paraId="2CD10830" w14:textId="68D8E2C3" w:rsidR="00220BD8" w:rsidRPr="00D54329" w:rsidRDefault="00220BD8" w:rsidP="00E93FB9">
            <w:pPr>
              <w:pStyle w:val="TAC"/>
              <w:rPr>
                <w:ins w:id="103" w:author="Daniel Lönnblad" w:date="2025-11-06T15:59:00Z" w16du:dateUtc="2025-11-06T14:59:00Z"/>
                <w:rFonts w:eastAsia="SimSun"/>
                <w:sz w:val="16"/>
                <w:szCs w:val="16"/>
              </w:rPr>
            </w:pPr>
            <w:ins w:id="104" w:author="Daniel Lönnblad" w:date="2025-11-06T15:59:00Z" w16du:dateUtc="2025-11-06T14:59:00Z">
              <w:r w:rsidRPr="00D54329">
                <w:rPr>
                  <w:rFonts w:eastAsia="SimSun"/>
                  <w:sz w:val="16"/>
                  <w:szCs w:val="16"/>
                </w:rPr>
                <w:t>Smart Grid</w:t>
              </w:r>
              <w:r w:rsidR="00D81A84">
                <w:rPr>
                  <w:rFonts w:eastAsia="SimSun"/>
                  <w:sz w:val="16"/>
                  <w:szCs w:val="16"/>
                </w:rPr>
                <w:t xml:space="preserve"> (software</w:t>
              </w:r>
            </w:ins>
            <w:ins w:id="105" w:author="Daniel Lönnblad" w:date="2025-11-06T16:00:00Z" w16du:dateUtc="2025-11-06T15:00:00Z">
              <w:r w:rsidR="00D81A84">
                <w:rPr>
                  <w:rFonts w:eastAsia="SimSun"/>
                  <w:sz w:val="16"/>
                  <w:szCs w:val="16"/>
                </w:rPr>
                <w:t xml:space="preserve"> download)</w:t>
              </w:r>
            </w:ins>
          </w:p>
        </w:tc>
        <w:tc>
          <w:tcPr>
            <w:tcW w:w="992" w:type="dxa"/>
          </w:tcPr>
          <w:p w14:paraId="6A33D72D" w14:textId="1F45ABBF" w:rsidR="00220BD8" w:rsidRPr="00D54329" w:rsidRDefault="00D81A84" w:rsidP="00E93FB9">
            <w:pPr>
              <w:pStyle w:val="TAC"/>
              <w:rPr>
                <w:ins w:id="106" w:author="Daniel Lönnblad" w:date="2025-11-06T15:59:00Z" w16du:dateUtc="2025-11-06T14:59:00Z"/>
                <w:sz w:val="16"/>
                <w:szCs w:val="16"/>
                <w:lang w:eastAsia="de-DE"/>
              </w:rPr>
            </w:pPr>
            <w:ins w:id="107" w:author="Daniel Lönnblad" w:date="2025-11-06T16:00:00Z" w16du:dateUtc="2025-11-06T15:00:00Z">
              <w:r>
                <w:rPr>
                  <w:sz w:val="16"/>
                  <w:szCs w:val="16"/>
                  <w:lang w:eastAsia="de-DE"/>
                </w:rPr>
                <w:t>Peak 5</w:t>
              </w:r>
            </w:ins>
          </w:p>
        </w:tc>
        <w:tc>
          <w:tcPr>
            <w:tcW w:w="1134" w:type="dxa"/>
          </w:tcPr>
          <w:p w14:paraId="61D2CCF6" w14:textId="77777777" w:rsidR="00220BD8" w:rsidRPr="00D54329" w:rsidRDefault="00220BD8" w:rsidP="00E93FB9">
            <w:pPr>
              <w:pStyle w:val="TAC"/>
              <w:rPr>
                <w:ins w:id="108" w:author="Daniel Lönnblad" w:date="2025-11-06T15:59:00Z" w16du:dateUtc="2025-11-06T14:59:00Z"/>
                <w:sz w:val="16"/>
                <w:szCs w:val="16"/>
                <w:lang w:eastAsia="de-DE"/>
              </w:rPr>
            </w:pPr>
          </w:p>
        </w:tc>
        <w:tc>
          <w:tcPr>
            <w:tcW w:w="1276" w:type="dxa"/>
          </w:tcPr>
          <w:p w14:paraId="6F0DDD9E" w14:textId="52512EC3" w:rsidR="00220BD8" w:rsidRPr="00D54329" w:rsidRDefault="008F45C2" w:rsidP="00E93FB9">
            <w:pPr>
              <w:pStyle w:val="TAC"/>
              <w:rPr>
                <w:ins w:id="109" w:author="Daniel Lönnblad" w:date="2025-11-06T15:59:00Z" w16du:dateUtc="2025-11-06T14:59:00Z"/>
                <w:sz w:val="16"/>
                <w:szCs w:val="16"/>
              </w:rPr>
            </w:pPr>
            <w:ins w:id="110" w:author="Daniel Lönnblad" w:date="2025-11-06T16:08:00Z" w16du:dateUtc="2025-11-06T15:08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1559" w:type="dxa"/>
          </w:tcPr>
          <w:p w14:paraId="01FBF7F4" w14:textId="6ECAA4F5" w:rsidR="00220BD8" w:rsidRPr="00D54329" w:rsidRDefault="00CA0F51" w:rsidP="00E93FB9">
            <w:pPr>
              <w:pStyle w:val="TAC"/>
              <w:rPr>
                <w:ins w:id="111" w:author="Daniel Lönnblad" w:date="2025-11-06T15:59:00Z" w16du:dateUtc="2025-11-06T14:59:00Z"/>
                <w:sz w:val="16"/>
                <w:szCs w:val="16"/>
              </w:rPr>
            </w:pPr>
            <w:ins w:id="112" w:author="Daniel Lönnblad" w:date="2025-11-06T20:29:00Z" w16du:dateUtc="2025-11-06T19:29:00Z">
              <w:r>
                <w:rPr>
                  <w:sz w:val="16"/>
                  <w:szCs w:val="16"/>
                </w:rPr>
                <w:t>Up to</w:t>
              </w:r>
            </w:ins>
            <w:ins w:id="113" w:author="Daniel Lönnblad" w:date="2025-11-06T16:06:00Z" w16du:dateUtc="2025-11-06T15:06:00Z">
              <w:r w:rsidR="001B3AA7">
                <w:rPr>
                  <w:sz w:val="16"/>
                  <w:szCs w:val="16"/>
                </w:rPr>
                <w:t xml:space="preserve"> 20MB (NOTE 3)</w:t>
              </w:r>
            </w:ins>
          </w:p>
        </w:tc>
        <w:tc>
          <w:tcPr>
            <w:tcW w:w="1276" w:type="dxa"/>
          </w:tcPr>
          <w:p w14:paraId="3A64015D" w14:textId="560F9DA4" w:rsidR="00220BD8" w:rsidRPr="00D54329" w:rsidRDefault="008F45C2" w:rsidP="00E93FB9">
            <w:pPr>
              <w:pStyle w:val="TAC"/>
              <w:rPr>
                <w:ins w:id="114" w:author="Daniel Lönnblad" w:date="2025-11-06T15:59:00Z" w16du:dateUtc="2025-11-06T14:59:00Z"/>
                <w:sz w:val="16"/>
                <w:szCs w:val="16"/>
              </w:rPr>
            </w:pPr>
            <w:ins w:id="115" w:author="Daniel Lönnblad" w:date="2025-11-06T16:08:00Z" w16du:dateUtc="2025-11-06T15:08:00Z">
              <w:r>
                <w:rPr>
                  <w:sz w:val="16"/>
                  <w:szCs w:val="16"/>
                  <w:lang w:eastAsia="ja-JP"/>
                </w:rPr>
                <w:t>10 000/km</w:t>
              </w:r>
              <w:r w:rsidRPr="001471DA">
                <w:rPr>
                  <w:sz w:val="16"/>
                  <w:szCs w:val="16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701" w:type="dxa"/>
          </w:tcPr>
          <w:p w14:paraId="29952FB2" w14:textId="7253C3C3" w:rsidR="00220BD8" w:rsidRPr="00D54329" w:rsidRDefault="008F45C2" w:rsidP="00E93FB9">
            <w:pPr>
              <w:pStyle w:val="TAC"/>
              <w:rPr>
                <w:ins w:id="116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117" w:author="Daniel Lönnblad" w:date="2025-11-06T16:08:00Z" w16du:dateUtc="2025-11-06T15:08:00Z">
              <w:r w:rsidRPr="00CE3C38">
                <w:rPr>
                  <w:rFonts w:eastAsia="SimSun" w:cs="Arial"/>
                  <w:sz w:val="16"/>
                  <w:szCs w:val="16"/>
                  <w:lang w:eastAsia="ja-JP"/>
                </w:rPr>
                <w:t>&gt; 99.99</w:t>
              </w:r>
            </w:ins>
          </w:p>
        </w:tc>
        <w:tc>
          <w:tcPr>
            <w:tcW w:w="879" w:type="dxa"/>
          </w:tcPr>
          <w:p w14:paraId="5B538126" w14:textId="7199F8D6" w:rsidR="00220BD8" w:rsidRPr="00D54329" w:rsidRDefault="008F45C2" w:rsidP="00E93FB9">
            <w:pPr>
              <w:pStyle w:val="TAC"/>
              <w:rPr>
                <w:ins w:id="118" w:author="Daniel Lönnblad" w:date="2025-11-06T15:59:00Z" w16du:dateUtc="2025-11-06T14:59:00Z"/>
                <w:rFonts w:eastAsia="SimSun" w:cs="Arial"/>
                <w:sz w:val="16"/>
                <w:szCs w:val="16"/>
              </w:rPr>
            </w:pPr>
            <w:ins w:id="119" w:author="Daniel Lönnblad" w:date="2025-11-06T16:08:00Z" w16du:dateUtc="2025-11-06T15:08:00Z">
              <w:r>
                <w:rPr>
                  <w:rFonts w:eastAsia="SimSun" w:cs="Arial"/>
                  <w:sz w:val="16"/>
                  <w:szCs w:val="16"/>
                </w:rPr>
                <w:t>-</w:t>
              </w:r>
            </w:ins>
          </w:p>
        </w:tc>
      </w:tr>
      <w:tr w:rsidR="0066021D" w:rsidRPr="00D54329" w14:paraId="7C5EC23D" w14:textId="77777777" w:rsidTr="00E93FB9">
        <w:trPr>
          <w:cantSplit/>
          <w:trHeight w:val="211"/>
          <w:jc w:val="center"/>
        </w:trPr>
        <w:tc>
          <w:tcPr>
            <w:tcW w:w="9918" w:type="dxa"/>
            <w:gridSpan w:val="8"/>
          </w:tcPr>
          <w:p w14:paraId="4B2E9D47" w14:textId="2951CC54" w:rsidR="0066021D" w:rsidRDefault="0066021D" w:rsidP="00E93FB9">
            <w:pPr>
              <w:pStyle w:val="TAN"/>
              <w:rPr>
                <w:ins w:id="120" w:author="Daniel Lönnblad" w:date="2025-11-06T16:04:00Z" w16du:dateUtc="2025-11-06T15:04:00Z"/>
                <w:sz w:val="16"/>
                <w:szCs w:val="16"/>
              </w:rPr>
            </w:pPr>
            <w:r w:rsidRPr="00D54329">
              <w:rPr>
                <w:rFonts w:eastAsia="SimSun" w:cs="Arial"/>
                <w:sz w:val="16"/>
                <w:szCs w:val="16"/>
              </w:rPr>
              <w:t>NOTE</w:t>
            </w:r>
            <w:ins w:id="121" w:author="Daniel Lönnblad" w:date="2025-11-06T16:02:00Z" w16du:dateUtc="2025-11-06T15:02:00Z">
              <w:r w:rsidR="00365EDF">
                <w:rPr>
                  <w:rFonts w:eastAsia="SimSun" w:cs="Arial"/>
                  <w:sz w:val="16"/>
                  <w:szCs w:val="16"/>
                </w:rPr>
                <w:t xml:space="preserve"> 1</w:t>
              </w:r>
            </w:ins>
            <w:r w:rsidRPr="00D54329">
              <w:rPr>
                <w:rFonts w:eastAsia="SimSun" w:cs="Arial"/>
                <w:sz w:val="16"/>
                <w:szCs w:val="16"/>
              </w:rPr>
              <w:t xml:space="preserve">: Typical message sizes are </w:t>
            </w:r>
            <w:r w:rsidRPr="00D54329">
              <w:rPr>
                <w:sz w:val="16"/>
                <w:szCs w:val="16"/>
              </w:rPr>
              <w:t xml:space="preserve">500-byte payload meter readings </w:t>
            </w:r>
            <w:del w:id="122" w:author="Daniel Lönnblad" w:date="2025-11-06T16:03:00Z" w16du:dateUtc="2025-11-06T15:03:00Z">
              <w:r w:rsidRPr="00D54329" w:rsidDel="002A739F">
                <w:rPr>
                  <w:sz w:val="16"/>
                  <w:szCs w:val="16"/>
                </w:rPr>
                <w:delText>to 1 MB differential and 20 MB complete firmware upgrades</w:delText>
              </w:r>
            </w:del>
            <w:ins w:id="123" w:author="Daniel Lönnblad" w:date="2025-11-06T16:03:00Z" w16du:dateUtc="2025-11-06T15:03:00Z">
              <w:r w:rsidR="002A739F">
                <w:rPr>
                  <w:sz w:val="16"/>
                  <w:szCs w:val="16"/>
                </w:rPr>
                <w:t>and control</w:t>
              </w:r>
            </w:ins>
            <w:ins w:id="124" w:author="Daniel Lönnblad" w:date="2025-11-06T16:07:00Z" w16du:dateUtc="2025-11-06T15:07:00Z">
              <w:r w:rsidR="008F45C2">
                <w:rPr>
                  <w:sz w:val="16"/>
                  <w:szCs w:val="16"/>
                </w:rPr>
                <w:t>.</w:t>
              </w:r>
            </w:ins>
          </w:p>
          <w:p w14:paraId="44AA7200" w14:textId="77777777" w:rsidR="003D32FF" w:rsidRDefault="003D32FF" w:rsidP="00E93FB9">
            <w:pPr>
              <w:pStyle w:val="TAN"/>
              <w:rPr>
                <w:ins w:id="125" w:author="Daniel Lönnblad" w:date="2025-11-06T16:06:00Z" w16du:dateUtc="2025-11-06T15:06:00Z"/>
                <w:sz w:val="16"/>
                <w:szCs w:val="16"/>
                <w:lang w:eastAsia="ja-JP"/>
              </w:rPr>
            </w:pPr>
            <w:ins w:id="126" w:author="Daniel Lönnblad" w:date="2025-11-06T16:05:00Z" w16du:dateUtc="2025-11-06T15:05:00Z">
              <w:r>
                <w:rPr>
                  <w:sz w:val="16"/>
                  <w:szCs w:val="16"/>
                  <w:lang w:eastAsia="ja-JP"/>
                </w:rPr>
                <w:t xml:space="preserve">NOTE 2: </w:t>
              </w:r>
              <w:r w:rsidRPr="001471DA">
                <w:rPr>
                  <w:sz w:val="16"/>
                  <w:szCs w:val="16"/>
                  <w:lang w:eastAsia="ja-JP"/>
                </w:rPr>
                <w:t>Reference for requirement of 100ms EPRI report “</w:t>
              </w:r>
              <w:r w:rsidRPr="00B148B8">
                <w:rPr>
                  <w:noProof/>
                </w:rPr>
                <w:t>Falling Conductor Protection</w:t>
              </w:r>
              <w:r>
                <w:rPr>
                  <w:noProof/>
                </w:rPr>
                <w:t>”</w:t>
              </w:r>
              <w:r w:rsidRPr="001471DA">
                <w:rPr>
                  <w:sz w:val="16"/>
                  <w:szCs w:val="16"/>
                  <w:lang w:eastAsia="ja-JP"/>
                </w:rPr>
                <w:t xml:space="preserve"> </w:t>
              </w:r>
              <w:r>
                <w:rPr>
                  <w:sz w:val="16"/>
                  <w:szCs w:val="16"/>
                  <w:lang w:eastAsia="ja-JP"/>
                </w:rPr>
                <w:t>[y].</w:t>
              </w:r>
            </w:ins>
          </w:p>
          <w:p w14:paraId="226FE30A" w14:textId="77777777" w:rsidR="001B3AA7" w:rsidRDefault="001B3AA7" w:rsidP="00E93FB9">
            <w:pPr>
              <w:pStyle w:val="TAN"/>
              <w:rPr>
                <w:ins w:id="127" w:author="Ericsson" w:date="2025-11-19T12:32:00Z" w16du:dateUtc="2025-11-19T11:32:00Z"/>
                <w:sz w:val="16"/>
                <w:szCs w:val="16"/>
                <w:lang w:eastAsia="ja-JP"/>
              </w:rPr>
            </w:pPr>
            <w:ins w:id="128" w:author="Daniel Lönnblad" w:date="2025-11-06T16:06:00Z" w16du:dateUtc="2025-11-06T15:06:00Z">
              <w:r>
                <w:rPr>
                  <w:sz w:val="16"/>
                  <w:szCs w:val="16"/>
                  <w:lang w:eastAsia="ja-JP"/>
                </w:rPr>
                <w:t xml:space="preserve">NOTE 3: </w:t>
              </w:r>
            </w:ins>
            <w:ins w:id="129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up to</w:t>
              </w:r>
            </w:ins>
            <w:ins w:id="130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 xml:space="preserve"> 20MB f</w:t>
              </w:r>
            </w:ins>
            <w:ins w:id="131" w:author="Daniel Lönnblad" w:date="2025-11-06T16:07:00Z" w16du:dateUtc="2025-11-06T15:07:00Z">
              <w:r w:rsidR="008F45C2">
                <w:rPr>
                  <w:sz w:val="16"/>
                  <w:szCs w:val="16"/>
                  <w:lang w:eastAsia="ja-JP"/>
                </w:rPr>
                <w:t>o</w:t>
              </w:r>
            </w:ins>
            <w:ins w:id="132" w:author="Daniel Lönnblad" w:date="2025-11-06T16:06:00Z" w16du:dateUtc="2025-11-06T15:06:00Z">
              <w:r w:rsidR="00693DAF">
                <w:rPr>
                  <w:sz w:val="16"/>
                  <w:szCs w:val="16"/>
                  <w:lang w:eastAsia="ja-JP"/>
                </w:rPr>
                <w:t>r Firmware u</w:t>
              </w:r>
            </w:ins>
            <w:ins w:id="133" w:author="Daniel Lönnblad" w:date="2025-11-06T16:07:00Z" w16du:dateUtc="2025-11-06T15:07:00Z">
              <w:r w:rsidR="00693DAF">
                <w:rPr>
                  <w:sz w:val="16"/>
                  <w:szCs w:val="16"/>
                  <w:lang w:eastAsia="ja-JP"/>
                </w:rPr>
                <w:t>pgrade</w:t>
              </w:r>
              <w:r w:rsidR="008F45C2">
                <w:rPr>
                  <w:sz w:val="16"/>
                  <w:szCs w:val="16"/>
                  <w:lang w:eastAsia="ja-JP"/>
                </w:rPr>
                <w:t>.</w:t>
              </w:r>
            </w:ins>
          </w:p>
          <w:p w14:paraId="17B6B84A" w14:textId="77777777" w:rsidR="00677D7B" w:rsidRPr="000B39F4" w:rsidRDefault="00677D7B" w:rsidP="00677D7B">
            <w:pPr>
              <w:pStyle w:val="TAN"/>
              <w:rPr>
                <w:ins w:id="134" w:author="Ericsson" w:date="2025-11-19T12:33:00Z" w16du:dateUtc="2025-11-19T11:33:00Z"/>
                <w:sz w:val="16"/>
                <w:szCs w:val="16"/>
                <w:lang w:eastAsia="ja-JP"/>
              </w:rPr>
            </w:pPr>
            <w:ins w:id="135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4: As defined in TS 22.261[14]</w:t>
              </w:r>
            </w:ins>
          </w:p>
          <w:p w14:paraId="57DE0B27" w14:textId="57C8ABE0" w:rsidR="000B39F4" w:rsidRPr="000B39F4" w:rsidRDefault="00677D7B" w:rsidP="00677D7B">
            <w:pPr>
              <w:pStyle w:val="TAN"/>
              <w:rPr>
                <w:rFonts w:eastAsia="SimSun"/>
                <w:lang w:val="en-US" w:eastAsia="zh-CN"/>
              </w:rPr>
            </w:pPr>
            <w:ins w:id="136" w:author="Ericsson" w:date="2025-11-19T12:33:00Z" w16du:dateUtc="2025-11-19T11:33:00Z">
              <w:r w:rsidRPr="000B39F4">
                <w:rPr>
                  <w:rFonts w:hint="eastAsia"/>
                  <w:sz w:val="16"/>
                  <w:szCs w:val="16"/>
                  <w:lang w:eastAsia="ja-JP"/>
                </w:rPr>
                <w:t>NOTE 5: As defined in TS 22.104[64]</w:t>
              </w:r>
            </w:ins>
          </w:p>
        </w:tc>
      </w:tr>
    </w:tbl>
    <w:p w14:paraId="5A4E8DA7" w14:textId="77777777" w:rsidR="0066021D" w:rsidRPr="00D54329" w:rsidRDefault="0066021D" w:rsidP="0066021D">
      <w:pPr>
        <w:rPr>
          <w:rFonts w:eastAsiaTheme="minorEastAsia"/>
          <w:lang w:eastAsia="zh-CN"/>
        </w:rPr>
      </w:pPr>
    </w:p>
    <w:bookmarkEnd w:id="12"/>
    <w:p w14:paraId="5465979B" w14:textId="77777777" w:rsidR="008D52A8" w:rsidRPr="00D54329" w:rsidRDefault="008D52A8" w:rsidP="008D52A8">
      <w:pPr>
        <w:rPr>
          <w:rFonts w:eastAsiaTheme="minorEastAsia"/>
          <w:lang w:eastAsia="zh-CN"/>
        </w:rPr>
      </w:pPr>
    </w:p>
    <w:p w14:paraId="22191664" w14:textId="77777777" w:rsidR="00BE15BD" w:rsidRDefault="00BE15BD" w:rsidP="001471DA">
      <w:pPr>
        <w:pStyle w:val="Heading3"/>
      </w:pPr>
    </w:p>
    <w:bookmarkEnd w:id="13"/>
    <w:bookmarkEnd w:id="14"/>
    <w:bookmarkEnd w:id="15"/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334BF8" w:rsidRDefault="00080512" w:rsidP="0009108F"/>
    <w:sectPr w:rsidR="00080512" w:rsidRPr="00334BF8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50EC8" w14:textId="77777777" w:rsidR="00F81B62" w:rsidRDefault="00F81B62">
      <w:r>
        <w:separator/>
      </w:r>
    </w:p>
  </w:endnote>
  <w:endnote w:type="continuationSeparator" w:id="0">
    <w:p w14:paraId="711794E0" w14:textId="77777777" w:rsidR="00F81B62" w:rsidRDefault="00F81B62">
      <w:r>
        <w:continuationSeparator/>
      </w:r>
    </w:p>
  </w:endnote>
  <w:endnote w:type="continuationNotice" w:id="1">
    <w:p w14:paraId="00055270" w14:textId="77777777" w:rsidR="00F81B62" w:rsidRDefault="00F81B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0CC1" w14:textId="77777777" w:rsidR="00F81B62" w:rsidRDefault="00F81B62">
      <w:r>
        <w:separator/>
      </w:r>
    </w:p>
  </w:footnote>
  <w:footnote w:type="continuationSeparator" w:id="0">
    <w:p w14:paraId="103AC1B7" w14:textId="77777777" w:rsidR="00F81B62" w:rsidRDefault="00F81B62">
      <w:r>
        <w:continuationSeparator/>
      </w:r>
    </w:p>
  </w:footnote>
  <w:footnote w:type="continuationNotice" w:id="1">
    <w:p w14:paraId="0E392F6F" w14:textId="77777777" w:rsidR="00F81B62" w:rsidRDefault="00F81B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647094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1"/>
  </w:num>
  <w:num w:numId="4" w16cid:durableId="2120370857">
    <w:abstractNumId w:val="16"/>
  </w:num>
  <w:num w:numId="5" w16cid:durableId="1769737699">
    <w:abstractNumId w:val="12"/>
  </w:num>
  <w:num w:numId="6" w16cid:durableId="743260934">
    <w:abstractNumId w:val="9"/>
  </w:num>
  <w:num w:numId="7" w16cid:durableId="1766145005">
    <w:abstractNumId w:val="8"/>
    <w:lvlOverride w:ilvl="0">
      <w:startOverride w:val="1"/>
    </w:lvlOverride>
  </w:num>
  <w:num w:numId="8" w16cid:durableId="1328635824">
    <w:abstractNumId w:val="7"/>
  </w:num>
  <w:num w:numId="9" w16cid:durableId="1587110851">
    <w:abstractNumId w:val="6"/>
  </w:num>
  <w:num w:numId="10" w16cid:durableId="1861162928">
    <w:abstractNumId w:val="5"/>
  </w:num>
  <w:num w:numId="11" w16cid:durableId="682900393">
    <w:abstractNumId w:val="4"/>
  </w:num>
  <w:num w:numId="12" w16cid:durableId="841436720">
    <w:abstractNumId w:val="3"/>
    <w:lvlOverride w:ilvl="0">
      <w:startOverride w:val="1"/>
    </w:lvlOverride>
  </w:num>
  <w:num w:numId="13" w16cid:durableId="471025888">
    <w:abstractNumId w:val="2"/>
    <w:lvlOverride w:ilvl="0">
      <w:startOverride w:val="1"/>
    </w:lvlOverride>
  </w:num>
  <w:num w:numId="14" w16cid:durableId="1681734504">
    <w:abstractNumId w:val="1"/>
    <w:lvlOverride w:ilvl="0">
      <w:startOverride w:val="1"/>
    </w:lvlOverride>
  </w:num>
  <w:num w:numId="15" w16cid:durableId="96561049">
    <w:abstractNumId w:val="0"/>
    <w:lvlOverride w:ilvl="0">
      <w:startOverride w:val="1"/>
    </w:lvlOverride>
  </w:num>
  <w:num w:numId="16" w16cid:durableId="1188758683">
    <w:abstractNumId w:val="13"/>
  </w:num>
  <w:num w:numId="17" w16cid:durableId="1247492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45257464">
    <w:abstractNumId w:val="14"/>
  </w:num>
  <w:num w:numId="19" w16cid:durableId="17834970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495189">
    <w:abstractNumId w:val="9"/>
  </w:num>
  <w:num w:numId="21" w16cid:durableId="1307665816">
    <w:abstractNumId w:val="7"/>
  </w:num>
  <w:num w:numId="22" w16cid:durableId="248735616">
    <w:abstractNumId w:val="6"/>
  </w:num>
  <w:num w:numId="23" w16cid:durableId="973145581">
    <w:abstractNumId w:val="5"/>
  </w:num>
  <w:num w:numId="24" w16cid:durableId="1663195801">
    <w:abstractNumId w:val="4"/>
  </w:num>
  <w:num w:numId="25" w16cid:durableId="1257520326">
    <w:abstractNumId w:val="13"/>
  </w:num>
  <w:num w:numId="26" w16cid:durableId="1310962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3">
    <w15:presenceInfo w15:providerId="None" w15:userId="Ericsson 3"/>
  </w15:person>
  <w15:person w15:author="Ericsson">
    <w15:presenceInfo w15:providerId="None" w15:userId="Ericsson"/>
  </w15:person>
  <w15:person w15:author="Daniel Lönnblad">
    <w15:presenceInfo w15:providerId="None" w15:userId="Daniel Lönnblad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072"/>
    <w:rsid w:val="000116D3"/>
    <w:rsid w:val="00015590"/>
    <w:rsid w:val="00016082"/>
    <w:rsid w:val="0002102A"/>
    <w:rsid w:val="00025B18"/>
    <w:rsid w:val="00033397"/>
    <w:rsid w:val="00040095"/>
    <w:rsid w:val="0005064D"/>
    <w:rsid w:val="00050F36"/>
    <w:rsid w:val="00051834"/>
    <w:rsid w:val="00054A22"/>
    <w:rsid w:val="00061A6E"/>
    <w:rsid w:val="00062023"/>
    <w:rsid w:val="00063CD3"/>
    <w:rsid w:val="000655A6"/>
    <w:rsid w:val="0007304F"/>
    <w:rsid w:val="00073EA4"/>
    <w:rsid w:val="00080512"/>
    <w:rsid w:val="000829A2"/>
    <w:rsid w:val="00090CDE"/>
    <w:rsid w:val="0009108F"/>
    <w:rsid w:val="000947F7"/>
    <w:rsid w:val="000B20BC"/>
    <w:rsid w:val="000B39F4"/>
    <w:rsid w:val="000B6070"/>
    <w:rsid w:val="000B64F0"/>
    <w:rsid w:val="000C26A7"/>
    <w:rsid w:val="000C47C3"/>
    <w:rsid w:val="000C5085"/>
    <w:rsid w:val="000D0F13"/>
    <w:rsid w:val="000D1C4A"/>
    <w:rsid w:val="000D58AB"/>
    <w:rsid w:val="000E72CD"/>
    <w:rsid w:val="000F0570"/>
    <w:rsid w:val="000F0598"/>
    <w:rsid w:val="000F2689"/>
    <w:rsid w:val="000F6F1D"/>
    <w:rsid w:val="001079B3"/>
    <w:rsid w:val="00110FB9"/>
    <w:rsid w:val="00116CFE"/>
    <w:rsid w:val="00120B54"/>
    <w:rsid w:val="00130834"/>
    <w:rsid w:val="00133525"/>
    <w:rsid w:val="00142F7E"/>
    <w:rsid w:val="001471DA"/>
    <w:rsid w:val="001507B7"/>
    <w:rsid w:val="00154831"/>
    <w:rsid w:val="00155514"/>
    <w:rsid w:val="0015677A"/>
    <w:rsid w:val="00161371"/>
    <w:rsid w:val="00161822"/>
    <w:rsid w:val="00161FF1"/>
    <w:rsid w:val="00173BBA"/>
    <w:rsid w:val="00181DD3"/>
    <w:rsid w:val="00194779"/>
    <w:rsid w:val="001A4C42"/>
    <w:rsid w:val="001A4D1E"/>
    <w:rsid w:val="001A7420"/>
    <w:rsid w:val="001B3228"/>
    <w:rsid w:val="001B3AA7"/>
    <w:rsid w:val="001B5964"/>
    <w:rsid w:val="001B5EDB"/>
    <w:rsid w:val="001B6637"/>
    <w:rsid w:val="001C1867"/>
    <w:rsid w:val="001C21C3"/>
    <w:rsid w:val="001C4747"/>
    <w:rsid w:val="001D02C2"/>
    <w:rsid w:val="001E0885"/>
    <w:rsid w:val="001E138E"/>
    <w:rsid w:val="001E6A58"/>
    <w:rsid w:val="001E79A5"/>
    <w:rsid w:val="001F0469"/>
    <w:rsid w:val="001F0C1D"/>
    <w:rsid w:val="001F1132"/>
    <w:rsid w:val="001F168B"/>
    <w:rsid w:val="001F348B"/>
    <w:rsid w:val="00201D26"/>
    <w:rsid w:val="00201F7E"/>
    <w:rsid w:val="0020591E"/>
    <w:rsid w:val="002125A1"/>
    <w:rsid w:val="002140E8"/>
    <w:rsid w:val="00220362"/>
    <w:rsid w:val="00220BD8"/>
    <w:rsid w:val="00220FB1"/>
    <w:rsid w:val="0022356F"/>
    <w:rsid w:val="00224099"/>
    <w:rsid w:val="002347A2"/>
    <w:rsid w:val="00235180"/>
    <w:rsid w:val="00237DCB"/>
    <w:rsid w:val="00240A1F"/>
    <w:rsid w:val="002518A8"/>
    <w:rsid w:val="00256FDC"/>
    <w:rsid w:val="002675F0"/>
    <w:rsid w:val="00270CF7"/>
    <w:rsid w:val="00272C3E"/>
    <w:rsid w:val="002760EE"/>
    <w:rsid w:val="00287089"/>
    <w:rsid w:val="002974DF"/>
    <w:rsid w:val="002A1A68"/>
    <w:rsid w:val="002A1D23"/>
    <w:rsid w:val="002A739F"/>
    <w:rsid w:val="002B6339"/>
    <w:rsid w:val="002B666C"/>
    <w:rsid w:val="002D1FA2"/>
    <w:rsid w:val="002D41BA"/>
    <w:rsid w:val="002E00EE"/>
    <w:rsid w:val="002E16B7"/>
    <w:rsid w:val="002E6E8F"/>
    <w:rsid w:val="00305EAA"/>
    <w:rsid w:val="003172DC"/>
    <w:rsid w:val="00325C45"/>
    <w:rsid w:val="003265C9"/>
    <w:rsid w:val="003314C3"/>
    <w:rsid w:val="00333A1F"/>
    <w:rsid w:val="00334BF8"/>
    <w:rsid w:val="003379B5"/>
    <w:rsid w:val="00343EF6"/>
    <w:rsid w:val="00346FD4"/>
    <w:rsid w:val="0035462D"/>
    <w:rsid w:val="00356555"/>
    <w:rsid w:val="00363B0E"/>
    <w:rsid w:val="00365EDF"/>
    <w:rsid w:val="003731E3"/>
    <w:rsid w:val="003765B8"/>
    <w:rsid w:val="00390B56"/>
    <w:rsid w:val="003A41B9"/>
    <w:rsid w:val="003A5C55"/>
    <w:rsid w:val="003B27E1"/>
    <w:rsid w:val="003C24C2"/>
    <w:rsid w:val="003C3971"/>
    <w:rsid w:val="003C555B"/>
    <w:rsid w:val="003D0BCB"/>
    <w:rsid w:val="003D32FF"/>
    <w:rsid w:val="003D6867"/>
    <w:rsid w:val="003E422F"/>
    <w:rsid w:val="003E44DD"/>
    <w:rsid w:val="003E4749"/>
    <w:rsid w:val="003F57CA"/>
    <w:rsid w:val="00403192"/>
    <w:rsid w:val="00403583"/>
    <w:rsid w:val="004109BB"/>
    <w:rsid w:val="004163C0"/>
    <w:rsid w:val="00423334"/>
    <w:rsid w:val="0042780D"/>
    <w:rsid w:val="004345EC"/>
    <w:rsid w:val="004368E2"/>
    <w:rsid w:val="00437FD8"/>
    <w:rsid w:val="00446190"/>
    <w:rsid w:val="00452E14"/>
    <w:rsid w:val="0046086A"/>
    <w:rsid w:val="00465515"/>
    <w:rsid w:val="00470539"/>
    <w:rsid w:val="00475AE3"/>
    <w:rsid w:val="0048055A"/>
    <w:rsid w:val="004817A0"/>
    <w:rsid w:val="004827B2"/>
    <w:rsid w:val="00493491"/>
    <w:rsid w:val="0049751D"/>
    <w:rsid w:val="004A47FE"/>
    <w:rsid w:val="004B008C"/>
    <w:rsid w:val="004B1D4F"/>
    <w:rsid w:val="004B509D"/>
    <w:rsid w:val="004C30AC"/>
    <w:rsid w:val="004C4416"/>
    <w:rsid w:val="004C5956"/>
    <w:rsid w:val="004D3578"/>
    <w:rsid w:val="004E213A"/>
    <w:rsid w:val="004E7F27"/>
    <w:rsid w:val="004F0988"/>
    <w:rsid w:val="004F3340"/>
    <w:rsid w:val="00502B86"/>
    <w:rsid w:val="0050573D"/>
    <w:rsid w:val="00506C56"/>
    <w:rsid w:val="005072AC"/>
    <w:rsid w:val="00507594"/>
    <w:rsid w:val="005117B5"/>
    <w:rsid w:val="005126AF"/>
    <w:rsid w:val="005154A7"/>
    <w:rsid w:val="00520FBA"/>
    <w:rsid w:val="0053388B"/>
    <w:rsid w:val="00535773"/>
    <w:rsid w:val="00543E6C"/>
    <w:rsid w:val="00551B0C"/>
    <w:rsid w:val="005538D5"/>
    <w:rsid w:val="00555EB3"/>
    <w:rsid w:val="00556A4B"/>
    <w:rsid w:val="0055704B"/>
    <w:rsid w:val="00561C4C"/>
    <w:rsid w:val="00563E7B"/>
    <w:rsid w:val="00565087"/>
    <w:rsid w:val="00566BE5"/>
    <w:rsid w:val="00580F6F"/>
    <w:rsid w:val="00594E2A"/>
    <w:rsid w:val="00597B11"/>
    <w:rsid w:val="00597DA6"/>
    <w:rsid w:val="005A135B"/>
    <w:rsid w:val="005B018A"/>
    <w:rsid w:val="005B5A11"/>
    <w:rsid w:val="005C33FB"/>
    <w:rsid w:val="005C5B41"/>
    <w:rsid w:val="005D09E1"/>
    <w:rsid w:val="005D2E01"/>
    <w:rsid w:val="005D5298"/>
    <w:rsid w:val="005D7526"/>
    <w:rsid w:val="005E0336"/>
    <w:rsid w:val="005E3501"/>
    <w:rsid w:val="005E4BB2"/>
    <w:rsid w:val="005F1B4E"/>
    <w:rsid w:val="005F5A27"/>
    <w:rsid w:val="005F5E7A"/>
    <w:rsid w:val="005F788A"/>
    <w:rsid w:val="00602AEA"/>
    <w:rsid w:val="006035BD"/>
    <w:rsid w:val="00614FDF"/>
    <w:rsid w:val="006305B8"/>
    <w:rsid w:val="00634B88"/>
    <w:rsid w:val="0063543D"/>
    <w:rsid w:val="00647114"/>
    <w:rsid w:val="0066021D"/>
    <w:rsid w:val="00665DA1"/>
    <w:rsid w:val="0066603F"/>
    <w:rsid w:val="00666269"/>
    <w:rsid w:val="00672359"/>
    <w:rsid w:val="0067477F"/>
    <w:rsid w:val="00676F75"/>
    <w:rsid w:val="00677D7B"/>
    <w:rsid w:val="00682F17"/>
    <w:rsid w:val="0068726A"/>
    <w:rsid w:val="00687DC4"/>
    <w:rsid w:val="006912E9"/>
    <w:rsid w:val="00693DAF"/>
    <w:rsid w:val="006A323F"/>
    <w:rsid w:val="006B30D0"/>
    <w:rsid w:val="006B7039"/>
    <w:rsid w:val="006C3D95"/>
    <w:rsid w:val="006C6B3D"/>
    <w:rsid w:val="006D300C"/>
    <w:rsid w:val="006D6ABA"/>
    <w:rsid w:val="006E129A"/>
    <w:rsid w:val="006E1544"/>
    <w:rsid w:val="006E1DDA"/>
    <w:rsid w:val="006E5C86"/>
    <w:rsid w:val="006F2A36"/>
    <w:rsid w:val="00701116"/>
    <w:rsid w:val="007021CF"/>
    <w:rsid w:val="00704D56"/>
    <w:rsid w:val="0071174C"/>
    <w:rsid w:val="00713C44"/>
    <w:rsid w:val="00715D01"/>
    <w:rsid w:val="00727BC3"/>
    <w:rsid w:val="0073036A"/>
    <w:rsid w:val="007322F6"/>
    <w:rsid w:val="00734A5B"/>
    <w:rsid w:val="0074026F"/>
    <w:rsid w:val="007429F6"/>
    <w:rsid w:val="00742E2B"/>
    <w:rsid w:val="00743296"/>
    <w:rsid w:val="00744E76"/>
    <w:rsid w:val="00761A46"/>
    <w:rsid w:val="00763DB9"/>
    <w:rsid w:val="00765EA3"/>
    <w:rsid w:val="00774DA4"/>
    <w:rsid w:val="00780F35"/>
    <w:rsid w:val="00781F0F"/>
    <w:rsid w:val="0078707A"/>
    <w:rsid w:val="0079406D"/>
    <w:rsid w:val="007A0CF2"/>
    <w:rsid w:val="007A457E"/>
    <w:rsid w:val="007A6C4E"/>
    <w:rsid w:val="007B600E"/>
    <w:rsid w:val="007C2732"/>
    <w:rsid w:val="007E1559"/>
    <w:rsid w:val="007E4245"/>
    <w:rsid w:val="007F0F4A"/>
    <w:rsid w:val="007F280D"/>
    <w:rsid w:val="007F6F02"/>
    <w:rsid w:val="008028A4"/>
    <w:rsid w:val="0081475A"/>
    <w:rsid w:val="00816A41"/>
    <w:rsid w:val="008202D6"/>
    <w:rsid w:val="008217A3"/>
    <w:rsid w:val="00827B76"/>
    <w:rsid w:val="00830747"/>
    <w:rsid w:val="008359CD"/>
    <w:rsid w:val="00842E2C"/>
    <w:rsid w:val="00844E10"/>
    <w:rsid w:val="0084749F"/>
    <w:rsid w:val="00847A56"/>
    <w:rsid w:val="00856214"/>
    <w:rsid w:val="00870863"/>
    <w:rsid w:val="00875C10"/>
    <w:rsid w:val="008768CA"/>
    <w:rsid w:val="00880B58"/>
    <w:rsid w:val="00881287"/>
    <w:rsid w:val="0089491F"/>
    <w:rsid w:val="008956CB"/>
    <w:rsid w:val="00895979"/>
    <w:rsid w:val="008B500B"/>
    <w:rsid w:val="008B686F"/>
    <w:rsid w:val="008C0534"/>
    <w:rsid w:val="008C384C"/>
    <w:rsid w:val="008C762E"/>
    <w:rsid w:val="008D05CF"/>
    <w:rsid w:val="008D0786"/>
    <w:rsid w:val="008D135E"/>
    <w:rsid w:val="008D174E"/>
    <w:rsid w:val="008D2B4F"/>
    <w:rsid w:val="008D4BD9"/>
    <w:rsid w:val="008D52A8"/>
    <w:rsid w:val="008D5CB5"/>
    <w:rsid w:val="008E1888"/>
    <w:rsid w:val="008E2D68"/>
    <w:rsid w:val="008E4944"/>
    <w:rsid w:val="008E6756"/>
    <w:rsid w:val="008E6973"/>
    <w:rsid w:val="008E7998"/>
    <w:rsid w:val="008F3BFE"/>
    <w:rsid w:val="008F45C2"/>
    <w:rsid w:val="00901FFC"/>
    <w:rsid w:val="0090271F"/>
    <w:rsid w:val="00902E23"/>
    <w:rsid w:val="00910EDA"/>
    <w:rsid w:val="009114D7"/>
    <w:rsid w:val="0091348E"/>
    <w:rsid w:val="0091688E"/>
    <w:rsid w:val="00916AC2"/>
    <w:rsid w:val="00917CCB"/>
    <w:rsid w:val="009223D9"/>
    <w:rsid w:val="00922DD1"/>
    <w:rsid w:val="00924D39"/>
    <w:rsid w:val="009309FB"/>
    <w:rsid w:val="00933FB0"/>
    <w:rsid w:val="00937CE7"/>
    <w:rsid w:val="00942EC2"/>
    <w:rsid w:val="00945734"/>
    <w:rsid w:val="00960C9E"/>
    <w:rsid w:val="0097540B"/>
    <w:rsid w:val="00991106"/>
    <w:rsid w:val="00995173"/>
    <w:rsid w:val="009A3875"/>
    <w:rsid w:val="009A6256"/>
    <w:rsid w:val="009A748C"/>
    <w:rsid w:val="009B103E"/>
    <w:rsid w:val="009B4F99"/>
    <w:rsid w:val="009B78B0"/>
    <w:rsid w:val="009D400D"/>
    <w:rsid w:val="009D47CC"/>
    <w:rsid w:val="009E2B8A"/>
    <w:rsid w:val="009F37B7"/>
    <w:rsid w:val="009F4D6A"/>
    <w:rsid w:val="00A07C37"/>
    <w:rsid w:val="00A10F02"/>
    <w:rsid w:val="00A120D8"/>
    <w:rsid w:val="00A148F0"/>
    <w:rsid w:val="00A164B4"/>
    <w:rsid w:val="00A257C0"/>
    <w:rsid w:val="00A26956"/>
    <w:rsid w:val="00A27486"/>
    <w:rsid w:val="00A32385"/>
    <w:rsid w:val="00A33D50"/>
    <w:rsid w:val="00A432B5"/>
    <w:rsid w:val="00A45A70"/>
    <w:rsid w:val="00A53724"/>
    <w:rsid w:val="00A5577D"/>
    <w:rsid w:val="00A56066"/>
    <w:rsid w:val="00A71004"/>
    <w:rsid w:val="00A73129"/>
    <w:rsid w:val="00A800B4"/>
    <w:rsid w:val="00A817FE"/>
    <w:rsid w:val="00A82346"/>
    <w:rsid w:val="00A92BA1"/>
    <w:rsid w:val="00A94DEC"/>
    <w:rsid w:val="00A95A32"/>
    <w:rsid w:val="00AA11D1"/>
    <w:rsid w:val="00AA76D3"/>
    <w:rsid w:val="00AB2123"/>
    <w:rsid w:val="00AB2233"/>
    <w:rsid w:val="00AB338E"/>
    <w:rsid w:val="00AB4409"/>
    <w:rsid w:val="00AB4A5D"/>
    <w:rsid w:val="00AB6145"/>
    <w:rsid w:val="00AB6DA7"/>
    <w:rsid w:val="00AC4B58"/>
    <w:rsid w:val="00AC5FD3"/>
    <w:rsid w:val="00AC6418"/>
    <w:rsid w:val="00AC6BC6"/>
    <w:rsid w:val="00AD4FE7"/>
    <w:rsid w:val="00AD638A"/>
    <w:rsid w:val="00AE65E2"/>
    <w:rsid w:val="00AF1460"/>
    <w:rsid w:val="00AF4B76"/>
    <w:rsid w:val="00B05313"/>
    <w:rsid w:val="00B11E10"/>
    <w:rsid w:val="00B12BA0"/>
    <w:rsid w:val="00B13F9D"/>
    <w:rsid w:val="00B142DE"/>
    <w:rsid w:val="00B15449"/>
    <w:rsid w:val="00B20479"/>
    <w:rsid w:val="00B20705"/>
    <w:rsid w:val="00B24D2C"/>
    <w:rsid w:val="00B2782C"/>
    <w:rsid w:val="00B27F7B"/>
    <w:rsid w:val="00B32759"/>
    <w:rsid w:val="00B35AB7"/>
    <w:rsid w:val="00B40E8E"/>
    <w:rsid w:val="00B558CA"/>
    <w:rsid w:val="00B628D3"/>
    <w:rsid w:val="00B63C45"/>
    <w:rsid w:val="00B74370"/>
    <w:rsid w:val="00B76927"/>
    <w:rsid w:val="00B76C59"/>
    <w:rsid w:val="00B85644"/>
    <w:rsid w:val="00B93086"/>
    <w:rsid w:val="00B94B19"/>
    <w:rsid w:val="00B95253"/>
    <w:rsid w:val="00B97C77"/>
    <w:rsid w:val="00BA19ED"/>
    <w:rsid w:val="00BA4B8D"/>
    <w:rsid w:val="00BA7EBB"/>
    <w:rsid w:val="00BB1346"/>
    <w:rsid w:val="00BB216B"/>
    <w:rsid w:val="00BB5152"/>
    <w:rsid w:val="00BB6FDC"/>
    <w:rsid w:val="00BB74F1"/>
    <w:rsid w:val="00BC0F7D"/>
    <w:rsid w:val="00BC3168"/>
    <w:rsid w:val="00BC5EAA"/>
    <w:rsid w:val="00BC7B69"/>
    <w:rsid w:val="00BD0440"/>
    <w:rsid w:val="00BD150B"/>
    <w:rsid w:val="00BD1EC1"/>
    <w:rsid w:val="00BD7D31"/>
    <w:rsid w:val="00BE15BD"/>
    <w:rsid w:val="00BE3255"/>
    <w:rsid w:val="00BE7BF9"/>
    <w:rsid w:val="00BF128E"/>
    <w:rsid w:val="00BF4086"/>
    <w:rsid w:val="00BF7E0F"/>
    <w:rsid w:val="00C03E6A"/>
    <w:rsid w:val="00C074DD"/>
    <w:rsid w:val="00C07A8A"/>
    <w:rsid w:val="00C1330F"/>
    <w:rsid w:val="00C1496A"/>
    <w:rsid w:val="00C30067"/>
    <w:rsid w:val="00C33079"/>
    <w:rsid w:val="00C37418"/>
    <w:rsid w:val="00C45231"/>
    <w:rsid w:val="00C46B69"/>
    <w:rsid w:val="00C551FF"/>
    <w:rsid w:val="00C55A68"/>
    <w:rsid w:val="00C6281E"/>
    <w:rsid w:val="00C7104D"/>
    <w:rsid w:val="00C721EB"/>
    <w:rsid w:val="00C72833"/>
    <w:rsid w:val="00C80F1D"/>
    <w:rsid w:val="00C91962"/>
    <w:rsid w:val="00C93F40"/>
    <w:rsid w:val="00CA0F51"/>
    <w:rsid w:val="00CA3D0C"/>
    <w:rsid w:val="00CB229C"/>
    <w:rsid w:val="00CB36AC"/>
    <w:rsid w:val="00CB579F"/>
    <w:rsid w:val="00CC2438"/>
    <w:rsid w:val="00CC319F"/>
    <w:rsid w:val="00CD6A54"/>
    <w:rsid w:val="00CE3C38"/>
    <w:rsid w:val="00CE590C"/>
    <w:rsid w:val="00CF36DE"/>
    <w:rsid w:val="00D03CAC"/>
    <w:rsid w:val="00D07432"/>
    <w:rsid w:val="00D122AC"/>
    <w:rsid w:val="00D13C88"/>
    <w:rsid w:val="00D141D9"/>
    <w:rsid w:val="00D167A6"/>
    <w:rsid w:val="00D21B8E"/>
    <w:rsid w:val="00D237BA"/>
    <w:rsid w:val="00D254DE"/>
    <w:rsid w:val="00D33089"/>
    <w:rsid w:val="00D4008A"/>
    <w:rsid w:val="00D50783"/>
    <w:rsid w:val="00D51EC4"/>
    <w:rsid w:val="00D56CA5"/>
    <w:rsid w:val="00D57972"/>
    <w:rsid w:val="00D616D8"/>
    <w:rsid w:val="00D641AE"/>
    <w:rsid w:val="00D675A9"/>
    <w:rsid w:val="00D722E3"/>
    <w:rsid w:val="00D733E5"/>
    <w:rsid w:val="00D738D6"/>
    <w:rsid w:val="00D755EB"/>
    <w:rsid w:val="00D76048"/>
    <w:rsid w:val="00D80E54"/>
    <w:rsid w:val="00D81A84"/>
    <w:rsid w:val="00D82E6F"/>
    <w:rsid w:val="00D86704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042F"/>
    <w:rsid w:val="00DD4BFC"/>
    <w:rsid w:val="00DD4C17"/>
    <w:rsid w:val="00DD74A5"/>
    <w:rsid w:val="00DD7925"/>
    <w:rsid w:val="00DE330A"/>
    <w:rsid w:val="00DF06C8"/>
    <w:rsid w:val="00DF2B1F"/>
    <w:rsid w:val="00DF62CD"/>
    <w:rsid w:val="00E008EC"/>
    <w:rsid w:val="00E021F0"/>
    <w:rsid w:val="00E0473C"/>
    <w:rsid w:val="00E1005E"/>
    <w:rsid w:val="00E15EE8"/>
    <w:rsid w:val="00E16509"/>
    <w:rsid w:val="00E25CEE"/>
    <w:rsid w:val="00E324EE"/>
    <w:rsid w:val="00E333E3"/>
    <w:rsid w:val="00E40003"/>
    <w:rsid w:val="00E401ED"/>
    <w:rsid w:val="00E44582"/>
    <w:rsid w:val="00E53650"/>
    <w:rsid w:val="00E56E5E"/>
    <w:rsid w:val="00E57CDF"/>
    <w:rsid w:val="00E61616"/>
    <w:rsid w:val="00E643E9"/>
    <w:rsid w:val="00E71B2C"/>
    <w:rsid w:val="00E77645"/>
    <w:rsid w:val="00E84D8C"/>
    <w:rsid w:val="00EA15B0"/>
    <w:rsid w:val="00EA5EA7"/>
    <w:rsid w:val="00EA74D4"/>
    <w:rsid w:val="00EB07BE"/>
    <w:rsid w:val="00EB1F21"/>
    <w:rsid w:val="00EB5B52"/>
    <w:rsid w:val="00EC1F09"/>
    <w:rsid w:val="00EC4A25"/>
    <w:rsid w:val="00EC5AD9"/>
    <w:rsid w:val="00EF4597"/>
    <w:rsid w:val="00EF608C"/>
    <w:rsid w:val="00F00D66"/>
    <w:rsid w:val="00F025A2"/>
    <w:rsid w:val="00F04712"/>
    <w:rsid w:val="00F073E0"/>
    <w:rsid w:val="00F10313"/>
    <w:rsid w:val="00F13360"/>
    <w:rsid w:val="00F22EC1"/>
    <w:rsid w:val="00F22EC7"/>
    <w:rsid w:val="00F325C8"/>
    <w:rsid w:val="00F36A83"/>
    <w:rsid w:val="00F461FB"/>
    <w:rsid w:val="00F52E8D"/>
    <w:rsid w:val="00F653B8"/>
    <w:rsid w:val="00F65855"/>
    <w:rsid w:val="00F81B62"/>
    <w:rsid w:val="00F867B1"/>
    <w:rsid w:val="00F9008D"/>
    <w:rsid w:val="00F907B6"/>
    <w:rsid w:val="00FA1266"/>
    <w:rsid w:val="00FA50A7"/>
    <w:rsid w:val="00FB27D3"/>
    <w:rsid w:val="00FB314C"/>
    <w:rsid w:val="00FB7669"/>
    <w:rsid w:val="00FC080C"/>
    <w:rsid w:val="00FC1192"/>
    <w:rsid w:val="00FC1A27"/>
    <w:rsid w:val="00FC28BA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semiHidden/>
    <w:qFormat/>
    <w:pPr>
      <w:ind w:left="1701" w:hanging="1701"/>
    </w:pPr>
  </w:style>
  <w:style w:type="paragraph" w:styleId="TOC4">
    <w:name w:val="toc 4"/>
    <w:basedOn w:val="TOC3"/>
    <w:uiPriority w:val="39"/>
    <w:semiHidden/>
    <w:qFormat/>
    <w:pPr>
      <w:ind w:left="1418" w:hanging="1418"/>
    </w:pPr>
  </w:style>
  <w:style w:type="paragraph" w:styleId="TOC3">
    <w:name w:val="toc 3"/>
    <w:basedOn w:val="TOC2"/>
    <w:uiPriority w:val="39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qFormat/>
    <w:rsid w:val="00120B54"/>
    <w:rPr>
      <w:lang w:eastAsia="en-US"/>
    </w:rPr>
  </w:style>
  <w:style w:type="character" w:styleId="CommentReference">
    <w:name w:val="annotation reference"/>
    <w:basedOn w:val="DefaultParagraphFont"/>
    <w:qFormat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50A7"/>
  </w:style>
  <w:style w:type="character" w:customStyle="1" w:styleId="CommentTextChar">
    <w:name w:val="Comment Text Char"/>
    <w:basedOn w:val="DefaultParagraphFont"/>
    <w:link w:val="CommentText"/>
    <w:qFormat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C0534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C053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C053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C0534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C0534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C0534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C0534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qFormat/>
    <w:rsid w:val="008C05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rsid w:val="008C0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C0534"/>
    <w:rPr>
      <w:rFonts w:ascii="Consolas" w:hAnsi="Consolas"/>
      <w:lang w:eastAsia="ja-JP"/>
    </w:rPr>
  </w:style>
  <w:style w:type="character" w:customStyle="1" w:styleId="NormalWebChar">
    <w:name w:val="Normal (Web) Char"/>
    <w:link w:val="NormalWeb"/>
    <w:qFormat/>
    <w:locked/>
    <w:rsid w:val="008C0534"/>
    <w:rPr>
      <w:sz w:val="24"/>
      <w:szCs w:val="24"/>
    </w:rPr>
  </w:style>
  <w:style w:type="paragraph" w:customStyle="1" w:styleId="msonormal0">
    <w:name w:val="msonormal"/>
    <w:basedOn w:val="Normal"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NormalWeb">
    <w:name w:val="Normal (Web)"/>
    <w:basedOn w:val="Normal"/>
    <w:link w:val="NormalWebChar"/>
    <w:unhideWhenUsed/>
    <w:qFormat/>
    <w:rsid w:val="008C053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Index2">
    <w:name w:val="index 2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400" w:hanging="200"/>
    </w:pPr>
    <w:rPr>
      <w:lang w:eastAsia="ja-JP"/>
    </w:rPr>
  </w:style>
  <w:style w:type="paragraph" w:styleId="Index3">
    <w:name w:val="index 3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600" w:hanging="200"/>
    </w:pPr>
    <w:rPr>
      <w:lang w:eastAsia="ja-JP"/>
    </w:rPr>
  </w:style>
  <w:style w:type="paragraph" w:styleId="Index4">
    <w:name w:val="index 4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800" w:hanging="200"/>
    </w:pPr>
    <w:rPr>
      <w:lang w:eastAsia="ja-JP"/>
    </w:rPr>
  </w:style>
  <w:style w:type="paragraph" w:styleId="Index5">
    <w:name w:val="index 5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ja-JP"/>
    </w:rPr>
  </w:style>
  <w:style w:type="paragraph" w:styleId="Index6">
    <w:name w:val="index 6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ja-JP"/>
    </w:rPr>
  </w:style>
  <w:style w:type="paragraph" w:styleId="Index7">
    <w:name w:val="index 7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ja-JP"/>
    </w:rPr>
  </w:style>
  <w:style w:type="paragraph" w:styleId="Index8">
    <w:name w:val="index 8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ja-JP"/>
    </w:rPr>
  </w:style>
  <w:style w:type="paragraph" w:styleId="Index9">
    <w:name w:val="index 9"/>
    <w:basedOn w:val="Normal"/>
    <w:next w:val="Normal"/>
    <w:autoRedefine/>
    <w:unhideWhenUsed/>
    <w:qFormat/>
    <w:rsid w:val="008C0534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ja-JP"/>
    </w:rPr>
  </w:style>
  <w:style w:type="paragraph" w:styleId="NormalIndent">
    <w:name w:val="Normal Indent"/>
    <w:basedOn w:val="Normal"/>
    <w:unhideWhenUsed/>
    <w:qFormat/>
    <w:rsid w:val="008C0534"/>
    <w:pPr>
      <w:overflowPunct w:val="0"/>
      <w:autoSpaceDE w:val="0"/>
      <w:autoSpaceDN w:val="0"/>
      <w:adjustRightInd w:val="0"/>
      <w:ind w:left="720"/>
    </w:pPr>
    <w:rPr>
      <w:lang w:eastAsia="ja-JP"/>
    </w:rPr>
  </w:style>
  <w:style w:type="paragraph" w:styleId="FootnoteText">
    <w:name w:val="footnote text"/>
    <w:basedOn w:val="Normal"/>
    <w:link w:val="Foot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C0534"/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8C05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C0534"/>
    <w:rPr>
      <w:rFonts w:ascii="Arial" w:hAnsi="Arial"/>
      <w:b/>
      <w:i/>
      <w:noProof/>
      <w:sz w:val="18"/>
      <w:lang w:eastAsia="ja-JP"/>
    </w:rPr>
  </w:style>
  <w:style w:type="paragraph" w:styleId="IndexHeading">
    <w:name w:val="index heading"/>
    <w:basedOn w:val="Normal"/>
    <w:next w:val="Index1"/>
    <w:unhideWhenUsed/>
    <w:qFormat/>
    <w:rsid w:val="008C0534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C0534"/>
    <w:pPr>
      <w:overflowPunct w:val="0"/>
      <w:autoSpaceDE w:val="0"/>
      <w:autoSpaceDN w:val="0"/>
      <w:adjustRightInd w:val="0"/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TableofFigures">
    <w:name w:val="table of figur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styleId="EnvelopeAddress">
    <w:name w:val="envelope address"/>
    <w:basedOn w:val="Normal"/>
    <w:unhideWhenUsed/>
    <w:qFormat/>
    <w:rsid w:val="008C053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ja-JP"/>
    </w:rPr>
  </w:style>
  <w:style w:type="paragraph" w:styleId="EndnoteText">
    <w:name w:val="endnote text"/>
    <w:basedOn w:val="Normal"/>
    <w:link w:val="Endnote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sid w:val="008C0534"/>
    <w:rPr>
      <w:lang w:eastAsia="ja-JP"/>
    </w:rPr>
  </w:style>
  <w:style w:type="paragraph" w:styleId="TableofAuthorities">
    <w:name w:val="table of authorities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after="0"/>
      <w:ind w:left="200" w:hanging="200"/>
    </w:pPr>
    <w:rPr>
      <w:lang w:eastAsia="ja-JP"/>
    </w:rPr>
  </w:style>
  <w:style w:type="paragraph" w:styleId="MacroText">
    <w:name w:val="macro"/>
    <w:link w:val="MacroTextChar"/>
    <w:unhideWhenUsed/>
    <w:qFormat/>
    <w:rsid w:val="008C0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C0534"/>
    <w:rPr>
      <w:rFonts w:ascii="Consolas" w:hAnsi="Consolas"/>
      <w:lang w:eastAsia="en-US"/>
    </w:rPr>
  </w:style>
  <w:style w:type="paragraph" w:styleId="TOAHeading">
    <w:name w:val="toa heading"/>
    <w:basedOn w:val="Normal"/>
    <w:next w:val="Normal"/>
    <w:unhideWhenUsed/>
    <w:qFormat/>
    <w:rsid w:val="008C0534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List">
    <w:name w:val="List"/>
    <w:basedOn w:val="Normal"/>
    <w:unhideWhenUsed/>
    <w:qFormat/>
    <w:rsid w:val="008C0534"/>
    <w:pPr>
      <w:overflowPunct w:val="0"/>
      <w:autoSpaceDE w:val="0"/>
      <w:autoSpaceDN w:val="0"/>
      <w:adjustRightInd w:val="0"/>
      <w:ind w:left="283" w:hanging="283"/>
      <w:contextualSpacing/>
    </w:pPr>
    <w:rPr>
      <w:lang w:eastAsia="ja-JP"/>
    </w:rPr>
  </w:style>
  <w:style w:type="paragraph" w:styleId="ListBullet">
    <w:name w:val="List Bullet"/>
    <w:basedOn w:val="Normal"/>
    <w:unhideWhenUsed/>
    <w:qFormat/>
    <w:rsid w:val="008C0534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">
    <w:name w:val="List Number"/>
    <w:basedOn w:val="Normal"/>
    <w:unhideWhenUsed/>
    <w:qFormat/>
    <w:rsid w:val="008C0534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2">
    <w:name w:val="List 2"/>
    <w:basedOn w:val="Normal"/>
    <w:unhideWhenUsed/>
    <w:qFormat/>
    <w:rsid w:val="008C0534"/>
    <w:pPr>
      <w:overflowPunct w:val="0"/>
      <w:autoSpaceDE w:val="0"/>
      <w:autoSpaceDN w:val="0"/>
      <w:adjustRightInd w:val="0"/>
      <w:ind w:left="566" w:hanging="283"/>
      <w:contextualSpacing/>
    </w:pPr>
    <w:rPr>
      <w:lang w:eastAsia="ja-JP"/>
    </w:rPr>
  </w:style>
  <w:style w:type="paragraph" w:styleId="List3">
    <w:name w:val="List 3"/>
    <w:basedOn w:val="Normal"/>
    <w:unhideWhenUsed/>
    <w:qFormat/>
    <w:rsid w:val="008C0534"/>
    <w:pPr>
      <w:overflowPunct w:val="0"/>
      <w:autoSpaceDE w:val="0"/>
      <w:autoSpaceDN w:val="0"/>
      <w:adjustRightInd w:val="0"/>
      <w:ind w:left="849" w:hanging="283"/>
      <w:contextualSpacing/>
    </w:pPr>
    <w:rPr>
      <w:lang w:eastAsia="ja-JP"/>
    </w:rPr>
  </w:style>
  <w:style w:type="paragraph" w:styleId="List4">
    <w:name w:val="List 4"/>
    <w:basedOn w:val="Normal"/>
    <w:unhideWhenUsed/>
    <w:qFormat/>
    <w:rsid w:val="008C0534"/>
    <w:pPr>
      <w:overflowPunct w:val="0"/>
      <w:autoSpaceDE w:val="0"/>
      <w:autoSpaceDN w:val="0"/>
      <w:adjustRightInd w:val="0"/>
      <w:ind w:left="1132" w:hanging="283"/>
      <w:contextualSpacing/>
    </w:pPr>
    <w:rPr>
      <w:lang w:eastAsia="ja-JP"/>
    </w:rPr>
  </w:style>
  <w:style w:type="paragraph" w:styleId="List5">
    <w:name w:val="List 5"/>
    <w:basedOn w:val="Normal"/>
    <w:unhideWhenUsed/>
    <w:qFormat/>
    <w:rsid w:val="008C0534"/>
    <w:pPr>
      <w:overflowPunct w:val="0"/>
      <w:autoSpaceDE w:val="0"/>
      <w:autoSpaceDN w:val="0"/>
      <w:adjustRightInd w:val="0"/>
      <w:ind w:left="1415" w:hanging="283"/>
      <w:contextualSpacing/>
    </w:pPr>
    <w:rPr>
      <w:lang w:eastAsia="ja-JP"/>
    </w:rPr>
  </w:style>
  <w:style w:type="paragraph" w:styleId="ListBullet2">
    <w:name w:val="List Bullet 2"/>
    <w:basedOn w:val="Normal"/>
    <w:unhideWhenUsed/>
    <w:qFormat/>
    <w:rsid w:val="008C0534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3">
    <w:name w:val="List Bullet 3"/>
    <w:basedOn w:val="Normal"/>
    <w:unhideWhenUsed/>
    <w:qFormat/>
    <w:rsid w:val="008C0534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4">
    <w:name w:val="List Bullet 4"/>
    <w:basedOn w:val="Normal"/>
    <w:unhideWhenUsed/>
    <w:qFormat/>
    <w:rsid w:val="008C0534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Bullet5">
    <w:name w:val="List Bullet 5"/>
    <w:basedOn w:val="Normal"/>
    <w:unhideWhenUsed/>
    <w:qFormat/>
    <w:rsid w:val="008C0534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2">
    <w:name w:val="List Number 2"/>
    <w:basedOn w:val="Normal"/>
    <w:unhideWhenUsed/>
    <w:qFormat/>
    <w:rsid w:val="008C0534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3">
    <w:name w:val="List Number 3"/>
    <w:basedOn w:val="Normal"/>
    <w:unhideWhenUsed/>
    <w:qFormat/>
    <w:rsid w:val="008C0534"/>
    <w:pPr>
      <w:numPr>
        <w:numId w:val="13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4">
    <w:name w:val="List Number 4"/>
    <w:basedOn w:val="Normal"/>
    <w:unhideWhenUsed/>
    <w:qFormat/>
    <w:rsid w:val="008C0534"/>
    <w:pPr>
      <w:numPr>
        <w:numId w:val="14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ListNumber5">
    <w:name w:val="List Number 5"/>
    <w:basedOn w:val="Normal"/>
    <w:unhideWhenUsed/>
    <w:qFormat/>
    <w:rsid w:val="008C0534"/>
    <w:pPr>
      <w:numPr>
        <w:numId w:val="15"/>
      </w:numPr>
      <w:overflowPunct w:val="0"/>
      <w:autoSpaceDE w:val="0"/>
      <w:autoSpaceDN w:val="0"/>
      <w:adjustRightInd w:val="0"/>
      <w:contextualSpacing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8C053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qFormat/>
    <w:rsid w:val="008C05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Closing">
    <w:name w:val="Closing"/>
    <w:basedOn w:val="Normal"/>
    <w:link w:val="Closing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ClosingChar">
    <w:name w:val="Closing Char"/>
    <w:basedOn w:val="DefaultParagraphFont"/>
    <w:link w:val="Closing"/>
    <w:qFormat/>
    <w:rsid w:val="008C0534"/>
    <w:rPr>
      <w:lang w:eastAsia="ja-JP"/>
    </w:rPr>
  </w:style>
  <w:style w:type="paragraph" w:styleId="Signature">
    <w:name w:val="Signature"/>
    <w:basedOn w:val="Normal"/>
    <w:link w:val="SignatureChar"/>
    <w:unhideWhenUsed/>
    <w:qFormat/>
    <w:rsid w:val="008C0534"/>
    <w:pPr>
      <w:overflowPunct w:val="0"/>
      <w:autoSpaceDE w:val="0"/>
      <w:autoSpaceDN w:val="0"/>
      <w:adjustRightInd w:val="0"/>
      <w:spacing w:after="0"/>
      <w:ind w:left="4252"/>
    </w:pPr>
    <w:rPr>
      <w:lang w:eastAsia="ja-JP"/>
    </w:rPr>
  </w:style>
  <w:style w:type="character" w:customStyle="1" w:styleId="SignatureChar">
    <w:name w:val="Signature Char"/>
    <w:basedOn w:val="DefaultParagraphFont"/>
    <w:link w:val="Signature"/>
    <w:qFormat/>
    <w:rsid w:val="008C0534"/>
    <w:rPr>
      <w:lang w:eastAsia="ja-JP"/>
    </w:rPr>
  </w:style>
  <w:style w:type="paragraph" w:styleId="BodyText">
    <w:name w:val="Body Text"/>
    <w:basedOn w:val="Normal"/>
    <w:link w:val="BodyText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C0534"/>
    <w:rPr>
      <w:lang w:eastAsia="ja-JP"/>
    </w:rPr>
  </w:style>
  <w:style w:type="paragraph" w:styleId="BodyTextIndent">
    <w:name w:val="Body Text Indent"/>
    <w:basedOn w:val="Normal"/>
    <w:link w:val="BodyTextIndent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lang w:eastAsia="ja-JP"/>
    </w:rPr>
  </w:style>
  <w:style w:type="character" w:customStyle="1" w:styleId="BodyTextIndentChar">
    <w:name w:val="Body Text Indent Char"/>
    <w:basedOn w:val="DefaultParagraphFont"/>
    <w:link w:val="BodyTextIndent"/>
    <w:qFormat/>
    <w:rsid w:val="008C0534"/>
    <w:rPr>
      <w:lang w:eastAsia="ja-JP"/>
    </w:rPr>
  </w:style>
  <w:style w:type="paragraph" w:styleId="ListContinue">
    <w:name w:val="List Continue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ja-JP"/>
    </w:rPr>
  </w:style>
  <w:style w:type="paragraph" w:styleId="ListContinue2">
    <w:name w:val="List Continue 2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ja-JP"/>
    </w:rPr>
  </w:style>
  <w:style w:type="paragraph" w:styleId="ListContinue3">
    <w:name w:val="List Continue 3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ja-JP"/>
    </w:rPr>
  </w:style>
  <w:style w:type="paragraph" w:styleId="ListContinue4">
    <w:name w:val="List Continue 4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ja-JP"/>
    </w:rPr>
  </w:style>
  <w:style w:type="paragraph" w:styleId="ListContinue5">
    <w:name w:val="List Continue 5"/>
    <w:basedOn w:val="Normal"/>
    <w:unhideWhenUsed/>
    <w:qFormat/>
    <w:rsid w:val="008C0534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ja-JP"/>
    </w:rPr>
  </w:style>
  <w:style w:type="paragraph" w:styleId="MessageHeader">
    <w:name w:val="Message Header"/>
    <w:basedOn w:val="Normal"/>
    <w:link w:val="MessageHeaderChar"/>
    <w:unhideWhenUsed/>
    <w:qFormat/>
    <w:rsid w:val="008C0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qFormat/>
    <w:rsid w:val="008C05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Subtitle">
    <w:name w:val="Subtitle"/>
    <w:basedOn w:val="Normal"/>
    <w:next w:val="Normal"/>
    <w:link w:val="SubtitleChar"/>
    <w:uiPriority w:val="2"/>
    <w:qFormat/>
    <w:rsid w:val="008C053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C0534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SalutationChar">
    <w:name w:val="Salutation Char"/>
    <w:basedOn w:val="DefaultParagraphFont"/>
    <w:link w:val="Salutation"/>
    <w:qFormat/>
    <w:rsid w:val="008C0534"/>
    <w:rPr>
      <w:lang w:eastAsia="ja-JP"/>
    </w:rPr>
  </w:style>
  <w:style w:type="paragraph" w:styleId="Date">
    <w:name w:val="Date"/>
    <w:basedOn w:val="Normal"/>
    <w:next w:val="Normal"/>
    <w:link w:val="DateChar"/>
    <w:unhideWhenUsed/>
    <w:qFormat/>
    <w:rsid w:val="008C0534"/>
    <w:pPr>
      <w:overflowPunct w:val="0"/>
      <w:autoSpaceDE w:val="0"/>
      <w:autoSpaceDN w:val="0"/>
      <w:adjustRightInd w:val="0"/>
    </w:pPr>
    <w:rPr>
      <w:lang w:eastAsia="ja-JP"/>
    </w:rPr>
  </w:style>
  <w:style w:type="character" w:customStyle="1" w:styleId="DateChar">
    <w:name w:val="Date Char"/>
    <w:basedOn w:val="DefaultParagraphFont"/>
    <w:link w:val="Date"/>
    <w:qFormat/>
    <w:rsid w:val="008C0534"/>
    <w:rPr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qFormat/>
    <w:rsid w:val="008C05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C05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8C05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C0534"/>
    <w:rPr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NoteHeadingChar">
    <w:name w:val="Note Heading Char"/>
    <w:basedOn w:val="DefaultParagraphFont"/>
    <w:link w:val="NoteHeading"/>
    <w:qFormat/>
    <w:rsid w:val="008C0534"/>
    <w:rPr>
      <w:lang w:eastAsia="ja-JP"/>
    </w:rPr>
  </w:style>
  <w:style w:type="paragraph" w:styleId="BodyText2">
    <w:name w:val="Body Text 2"/>
    <w:basedOn w:val="Normal"/>
    <w:link w:val="BodyTex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8C0534"/>
    <w:rPr>
      <w:lang w:eastAsia="ja-JP"/>
    </w:rPr>
  </w:style>
  <w:style w:type="paragraph" w:styleId="BodyText3">
    <w:name w:val="Body Text 3"/>
    <w:basedOn w:val="Normal"/>
    <w:link w:val="BodyText3Char"/>
    <w:unhideWhenUsed/>
    <w:qFormat/>
    <w:rsid w:val="008C0534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C0534"/>
    <w:rPr>
      <w:sz w:val="16"/>
      <w:szCs w:val="16"/>
      <w:lang w:eastAsia="ja-JP"/>
    </w:rPr>
  </w:style>
  <w:style w:type="paragraph" w:styleId="BodyTextIndent2">
    <w:name w:val="Body Text Indent 2"/>
    <w:basedOn w:val="Normal"/>
    <w:link w:val="BodyTextIndent2Char"/>
    <w:unhideWhenUsed/>
    <w:qFormat/>
    <w:rsid w:val="008C0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sid w:val="008C0534"/>
    <w:rPr>
      <w:lang w:eastAsia="ja-JP"/>
    </w:rPr>
  </w:style>
  <w:style w:type="paragraph" w:styleId="BodyTextIndent3">
    <w:name w:val="Body Text Indent 3"/>
    <w:basedOn w:val="Normal"/>
    <w:link w:val="BodyTextIndent3Char"/>
    <w:unhideWhenUsed/>
    <w:qFormat/>
    <w:rsid w:val="008C05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C0534"/>
    <w:rPr>
      <w:sz w:val="16"/>
      <w:szCs w:val="16"/>
      <w:lang w:eastAsia="ja-JP"/>
    </w:rPr>
  </w:style>
  <w:style w:type="paragraph" w:styleId="BlockText">
    <w:name w:val="Block Text"/>
    <w:basedOn w:val="Normal"/>
    <w:unhideWhenUsed/>
    <w:qFormat/>
    <w:rsid w:val="008C05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DocumentMap">
    <w:name w:val="Document Map"/>
    <w:basedOn w:val="Normal"/>
    <w:link w:val="DocumentMap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Segoe UI" w:hAnsi="Segoe UI" w:cs="Segoe UI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C0534"/>
    <w:rPr>
      <w:rFonts w:ascii="Segoe UI" w:hAnsi="Segoe UI" w:cs="Segoe UI"/>
      <w:sz w:val="16"/>
      <w:szCs w:val="16"/>
      <w:lang w:eastAsia="ja-JP"/>
    </w:rPr>
  </w:style>
  <w:style w:type="paragraph" w:styleId="PlainText">
    <w:name w:val="Plain Text"/>
    <w:basedOn w:val="Normal"/>
    <w:link w:val="PlainText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qFormat/>
    <w:rsid w:val="008C0534"/>
    <w:rPr>
      <w:rFonts w:ascii="Consolas" w:hAnsi="Consolas"/>
      <w:sz w:val="21"/>
      <w:szCs w:val="21"/>
      <w:lang w:eastAsia="ja-JP"/>
    </w:rPr>
  </w:style>
  <w:style w:type="paragraph" w:styleId="E-mailSignature">
    <w:name w:val="E-mail Signature"/>
    <w:basedOn w:val="Normal"/>
    <w:link w:val="E-mailSignatureChar"/>
    <w:unhideWhenUsed/>
    <w:qFormat/>
    <w:rsid w:val="008C0534"/>
    <w:pPr>
      <w:overflowPunct w:val="0"/>
      <w:autoSpaceDE w:val="0"/>
      <w:autoSpaceDN w:val="0"/>
      <w:adjustRightInd w:val="0"/>
      <w:spacing w:after="0"/>
    </w:pPr>
    <w:rPr>
      <w:lang w:eastAsia="ja-JP"/>
    </w:rPr>
  </w:style>
  <w:style w:type="character" w:customStyle="1" w:styleId="E-mailSignatureChar">
    <w:name w:val="E-mail Signature Char"/>
    <w:basedOn w:val="DefaultParagraphFont"/>
    <w:link w:val="E-mailSignature"/>
    <w:qFormat/>
    <w:rsid w:val="008C0534"/>
    <w:rPr>
      <w:lang w:eastAsia="ja-JP"/>
    </w:rPr>
  </w:style>
  <w:style w:type="paragraph" w:styleId="NoSpacing">
    <w:name w:val="No Spacing"/>
    <w:uiPriority w:val="99"/>
    <w:qFormat/>
    <w:rsid w:val="008C0534"/>
    <w:pPr>
      <w:overflowPunct w:val="0"/>
      <w:autoSpaceDE w:val="0"/>
      <w:autoSpaceDN w:val="0"/>
      <w:adjustRightInd w:val="0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C0534"/>
    <w:rPr>
      <w:rFonts w:ascii="Arial Unicode MS" w:eastAsia="Arial Unicode MS" w:hAnsi="Arial Unicode MS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8C05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</w:pPr>
    <w:rPr>
      <w:rFonts w:ascii="Arial Unicode MS" w:eastAsia="Arial Unicode MS" w:hAnsi="Arial Unicode MS"/>
      <w:lang w:eastAsia="de-DE"/>
    </w:rPr>
  </w:style>
  <w:style w:type="paragraph" w:styleId="Quote">
    <w:name w:val="Quote"/>
    <w:basedOn w:val="Normal"/>
    <w:next w:val="Normal"/>
    <w:link w:val="QuoteChar"/>
    <w:uiPriority w:val="99"/>
    <w:qFormat/>
    <w:rsid w:val="008C053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99"/>
    <w:qFormat/>
    <w:rsid w:val="008C0534"/>
    <w:rPr>
      <w:i/>
      <w:iCs/>
      <w:color w:val="404040" w:themeColor="text1" w:themeTint="BF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0534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C0534"/>
    <w:rPr>
      <w:i/>
      <w:iCs/>
      <w:color w:val="4472C4" w:themeColor="accent1"/>
      <w:lang w:eastAsia="ja-JP"/>
    </w:rPr>
  </w:style>
  <w:style w:type="character" w:customStyle="1" w:styleId="EXChar">
    <w:name w:val="EX Char"/>
    <w:link w:val="EX"/>
    <w:locked/>
    <w:rsid w:val="008C0534"/>
    <w:rPr>
      <w:lang w:eastAsia="en-US"/>
    </w:rPr>
  </w:style>
  <w:style w:type="character" w:customStyle="1" w:styleId="B1Char">
    <w:name w:val="B1 Char"/>
    <w:link w:val="B10"/>
    <w:qFormat/>
    <w:locked/>
    <w:rsid w:val="008C053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C0534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8C0534"/>
    <w:rPr>
      <w:rFonts w:ascii="Arial" w:hAnsi="Arial"/>
      <w:b/>
      <w:lang w:eastAsia="en-US"/>
    </w:rPr>
  </w:style>
  <w:style w:type="paragraph" w:customStyle="1" w:styleId="Revision1">
    <w:name w:val="Revision1"/>
    <w:uiPriority w:val="99"/>
    <w:semiHidden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2">
    <w:name w:val="Revision2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3">
    <w:name w:val="Revision3"/>
    <w:uiPriority w:val="99"/>
    <w:qFormat/>
    <w:rsid w:val="008C0534"/>
    <w:pPr>
      <w:autoSpaceDN w:val="0"/>
    </w:pPr>
    <w:rPr>
      <w:rFonts w:eastAsia="SimSun"/>
      <w:lang w:eastAsia="en-US"/>
    </w:rPr>
  </w:style>
  <w:style w:type="paragraph" w:customStyle="1" w:styleId="Revision4">
    <w:name w:val="Revision4"/>
    <w:uiPriority w:val="99"/>
    <w:qFormat/>
    <w:rsid w:val="008C0534"/>
    <w:pPr>
      <w:autoSpaceDN w:val="0"/>
    </w:pPr>
    <w:rPr>
      <w:lang w:eastAsia="en-US"/>
    </w:rPr>
  </w:style>
  <w:style w:type="paragraph" w:customStyle="1" w:styleId="Revision5">
    <w:name w:val="Revision5"/>
    <w:uiPriority w:val="99"/>
    <w:qFormat/>
    <w:rsid w:val="008C0534"/>
    <w:pPr>
      <w:autoSpaceDN w:val="0"/>
    </w:pPr>
    <w:rPr>
      <w:lang w:eastAsia="en-US"/>
    </w:rPr>
  </w:style>
  <w:style w:type="character" w:customStyle="1" w:styleId="NOTE">
    <w:name w:val="NOTE 字符"/>
    <w:basedOn w:val="NOChar"/>
    <w:link w:val="NOTE0"/>
    <w:locked/>
    <w:rsid w:val="008C0534"/>
    <w:rPr>
      <w:szCs w:val="21"/>
      <w:lang w:eastAsia="zh-CN"/>
    </w:rPr>
  </w:style>
  <w:style w:type="paragraph" w:customStyle="1" w:styleId="NOTE0">
    <w:name w:val="NOTE"/>
    <w:basedOn w:val="NO"/>
    <w:link w:val="NOTE"/>
    <w:qFormat/>
    <w:rsid w:val="008C0534"/>
    <w:pPr>
      <w:overflowPunct w:val="0"/>
      <w:autoSpaceDE w:val="0"/>
      <w:autoSpaceDN w:val="0"/>
      <w:adjustRightInd w:val="0"/>
    </w:pPr>
    <w:rPr>
      <w:szCs w:val="21"/>
      <w:lang w:eastAsia="zh-CN"/>
    </w:rPr>
  </w:style>
  <w:style w:type="character" w:customStyle="1" w:styleId="NormalwspacingChar">
    <w:name w:val="Normal_w/spacing Char"/>
    <w:link w:val="Normalwspacing"/>
    <w:locked/>
    <w:rsid w:val="008C0534"/>
    <w:rPr>
      <w:rFonts w:ascii="Arial Unicode MS" w:eastAsia="Arial Unicode MS" w:hAnsi="Arial Unicode MS"/>
      <w:sz w:val="22"/>
      <w:lang w:eastAsia="de-DE"/>
    </w:rPr>
  </w:style>
  <w:style w:type="paragraph" w:customStyle="1" w:styleId="Normalwspacing">
    <w:name w:val="Normal_w/spacing"/>
    <w:basedOn w:val="Normal"/>
    <w:link w:val="NormalwspacingChar"/>
    <w:qFormat/>
    <w:rsid w:val="008C0534"/>
    <w:pPr>
      <w:autoSpaceDN w:val="0"/>
      <w:spacing w:before="120" w:after="120"/>
      <w:jc w:val="both"/>
    </w:pPr>
    <w:rPr>
      <w:rFonts w:ascii="Arial Unicode MS" w:eastAsia="Arial Unicode MS" w:hAnsi="Arial Unicode MS"/>
      <w:sz w:val="22"/>
      <w:lang w:eastAsia="de-DE"/>
    </w:rPr>
  </w:style>
  <w:style w:type="character" w:customStyle="1" w:styleId="BulletsinParagraphsChar">
    <w:name w:val="Bullets in Paragraphs Char"/>
    <w:link w:val="BulletsinParagraphs"/>
    <w:locked/>
    <w:rsid w:val="008C0534"/>
    <w:rPr>
      <w:rFonts w:eastAsia="Arial Unicode MS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8C0534"/>
    <w:pPr>
      <w:numPr>
        <w:numId w:val="16"/>
      </w:numPr>
      <w:tabs>
        <w:tab w:val="num" w:pos="360"/>
      </w:tabs>
      <w:autoSpaceDN w:val="0"/>
      <w:spacing w:after="0"/>
      <w:contextualSpacing/>
    </w:pPr>
    <w:rPr>
      <w:rFonts w:eastAsia="Arial Unicode MS"/>
      <w:sz w:val="22"/>
      <w:szCs w:val="22"/>
      <w:lang w:val="en-US" w:eastAsia="de-DE"/>
    </w:rPr>
  </w:style>
  <w:style w:type="paragraph" w:customStyle="1" w:styleId="WSBulletsinParagraphwspace">
    <w:name w:val="WS Bullets in Paragraph w/space"/>
    <w:basedOn w:val="BulletsinParagraphs"/>
    <w:qFormat/>
    <w:rsid w:val="008C0534"/>
    <w:pPr>
      <w:numPr>
        <w:numId w:val="17"/>
      </w:numPr>
      <w:tabs>
        <w:tab w:val="clear" w:pos="720"/>
        <w:tab w:val="left" w:pos="643"/>
      </w:tabs>
      <w:spacing w:after="120"/>
      <w:ind w:left="643" w:hanging="360"/>
      <w:contextualSpacing w:val="0"/>
      <w:jc w:val="both"/>
    </w:pPr>
  </w:style>
  <w:style w:type="paragraph" w:customStyle="1" w:styleId="B1">
    <w:name w:val="B1+"/>
    <w:basedOn w:val="B10"/>
    <w:qFormat/>
    <w:rsid w:val="008C0534"/>
    <w:pPr>
      <w:numPr>
        <w:numId w:val="18"/>
      </w:numPr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qFormat/>
    <w:rsid w:val="008C0534"/>
    <w:pPr>
      <w:numPr>
        <w:numId w:val="19"/>
      </w:numPr>
      <w:overflowPunct w:val="0"/>
      <w:autoSpaceDE w:val="0"/>
      <w:autoSpaceDN w:val="0"/>
      <w:adjustRightInd w:val="0"/>
    </w:pPr>
  </w:style>
  <w:style w:type="character" w:styleId="SubtleReference">
    <w:name w:val="Subtle Reference"/>
    <w:aliases w:val="footnotes Figures"/>
    <w:uiPriority w:val="31"/>
    <w:qFormat/>
    <w:rsid w:val="008C0534"/>
    <w:rPr>
      <w:color w:val="7F7F7F"/>
      <w:sz w:val="20"/>
    </w:rPr>
  </w:style>
  <w:style w:type="character" w:customStyle="1" w:styleId="TAHCar">
    <w:name w:val="TAH Car"/>
    <w:link w:val="TAH"/>
    <w:qFormat/>
    <w:locked/>
    <w:rsid w:val="008C0534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qFormat/>
    <w:rsid w:val="008C0534"/>
    <w:rPr>
      <w:rFonts w:eastAsia="MS Mincho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8C0534"/>
    <w:rPr>
      <w:rFonts w:eastAsia="Yu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BD1EC1"/>
    <w:rPr>
      <w:i/>
      <w:iCs w:val="0"/>
    </w:rPr>
  </w:style>
  <w:style w:type="character" w:styleId="Strong">
    <w:name w:val="Strong"/>
    <w:uiPriority w:val="22"/>
    <w:qFormat/>
    <w:rsid w:val="00BD1EC1"/>
    <w:rPr>
      <w:b/>
      <w:bCs w:val="0"/>
    </w:rPr>
  </w:style>
  <w:style w:type="character" w:customStyle="1" w:styleId="TALChar">
    <w:name w:val="TAL Char"/>
    <w:link w:val="TAL"/>
    <w:qFormat/>
    <w:locked/>
    <w:rsid w:val="00BD1EC1"/>
    <w:rPr>
      <w:rFonts w:ascii="Arial" w:hAnsi="Arial"/>
      <w:sz w:val="18"/>
      <w:lang w:eastAsia="en-US"/>
    </w:rPr>
  </w:style>
  <w:style w:type="character" w:customStyle="1" w:styleId="B2Char">
    <w:name w:val="B2 Char"/>
    <w:basedOn w:val="DefaultParagraphFont"/>
    <w:link w:val="B2"/>
    <w:locked/>
    <w:rsid w:val="00BD1EC1"/>
    <w:rPr>
      <w:lang w:eastAsia="en-US"/>
    </w:rPr>
  </w:style>
  <w:style w:type="character" w:customStyle="1" w:styleId="B11">
    <w:name w:val="B1 (文字)"/>
    <w:basedOn w:val="DefaultParagraphFont"/>
    <w:locked/>
    <w:rsid w:val="00BD1E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24D62C-D8BD-496C-B004-1D4E73A29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1085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7594</CharactersWithSpaces>
  <SharedDoc>false</SharedDoc>
  <HyperlinkBase/>
  <HLinks>
    <vt:vector size="12" baseType="variant">
      <vt:variant>
        <vt:i4>327683</vt:i4>
      </vt:variant>
      <vt:variant>
        <vt:i4>0</vt:i4>
      </vt:variant>
      <vt:variant>
        <vt:i4>0</vt:i4>
      </vt:variant>
      <vt:variant>
        <vt:i4>5</vt:i4>
      </vt:variant>
      <vt:variant>
        <vt:lpwstr>https://distribution.epri.com/wildfire/public/wildfire-tech-database/grid-monitoring/downed-conductor-detection/</vt:lpwstr>
      </vt:variant>
      <vt:variant>
        <vt:lpwstr/>
      </vt:variant>
      <vt:variant>
        <vt:i4>7667820</vt:i4>
      </vt:variant>
      <vt:variant>
        <vt:i4>0</vt:i4>
      </vt:variant>
      <vt:variant>
        <vt:i4>0</vt:i4>
      </vt:variant>
      <vt:variant>
        <vt:i4>5</vt:i4>
      </vt:variant>
      <vt:variant>
        <vt:lpwstr>https://esic.wsu.edu/documents/2023/10/western-protective-relay-conference-2022-transmission-line-falling-conductor-protection-system-development-at-sdge.pdf/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3</cp:lastModifiedBy>
  <cp:revision>10</cp:revision>
  <cp:lastPrinted>2019-02-25T23:05:00Z</cp:lastPrinted>
  <dcterms:created xsi:type="dcterms:W3CDTF">2025-11-20T01:05:00Z</dcterms:created>
  <dcterms:modified xsi:type="dcterms:W3CDTF">2025-11-20T01:16:00Z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